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09C9" w:rsidRPr="00F10E89" w:rsidRDefault="007109C9" w:rsidP="007E2878">
      <w:pPr>
        <w:jc w:val="center"/>
        <w:rPr>
          <w:rFonts w:ascii="Times New Roman" w:hAnsi="Times New Roman" w:cs="Times New Roman"/>
          <w:sz w:val="24"/>
          <w:szCs w:val="24"/>
        </w:rPr>
      </w:pPr>
      <w:r w:rsidRPr="00F10E89">
        <w:rPr>
          <w:rFonts w:ascii="Times New Roman" w:hAnsi="Times New Roman" w:cs="Times New Roman"/>
          <w:sz w:val="24"/>
          <w:szCs w:val="24"/>
        </w:rPr>
        <w:t>Технологическая карта урока по учебному предмету «Химия» в 9 классе на тему «Углерод»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393"/>
        <w:gridCol w:w="7393"/>
      </w:tblGrid>
      <w:tr w:rsidR="007109C9" w:rsidRPr="00F10E89" w:rsidTr="007109C9">
        <w:tc>
          <w:tcPr>
            <w:tcW w:w="7393" w:type="dxa"/>
          </w:tcPr>
          <w:p w:rsidR="007109C9" w:rsidRPr="00F10E89" w:rsidRDefault="007109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0E89">
              <w:rPr>
                <w:rFonts w:ascii="Times New Roman" w:hAnsi="Times New Roman" w:cs="Times New Roman"/>
                <w:sz w:val="24"/>
                <w:szCs w:val="24"/>
              </w:rPr>
              <w:t>Тип урока:</w:t>
            </w:r>
          </w:p>
        </w:tc>
        <w:tc>
          <w:tcPr>
            <w:tcW w:w="7393" w:type="dxa"/>
          </w:tcPr>
          <w:p w:rsidR="007109C9" w:rsidRPr="00F10E89" w:rsidRDefault="00F10E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0E89">
              <w:rPr>
                <w:rFonts w:ascii="Times New Roman" w:hAnsi="Times New Roman" w:cs="Times New Roman"/>
                <w:sz w:val="24"/>
                <w:szCs w:val="24"/>
              </w:rPr>
              <w:t>Урок открытия нового знания.</w:t>
            </w:r>
          </w:p>
        </w:tc>
      </w:tr>
      <w:tr w:rsidR="007109C9" w:rsidRPr="00F10E89" w:rsidTr="007109C9">
        <w:tc>
          <w:tcPr>
            <w:tcW w:w="7393" w:type="dxa"/>
          </w:tcPr>
          <w:p w:rsidR="007109C9" w:rsidRPr="00F10E89" w:rsidRDefault="007109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0E89">
              <w:rPr>
                <w:rFonts w:ascii="Times New Roman" w:hAnsi="Times New Roman" w:cs="Times New Roman"/>
                <w:sz w:val="24"/>
                <w:szCs w:val="24"/>
              </w:rPr>
              <w:t>Авторы УМК:</w:t>
            </w:r>
          </w:p>
        </w:tc>
        <w:tc>
          <w:tcPr>
            <w:tcW w:w="7393" w:type="dxa"/>
          </w:tcPr>
          <w:p w:rsidR="007109C9" w:rsidRPr="00F10E89" w:rsidRDefault="00F10E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0E89">
              <w:rPr>
                <w:rFonts w:ascii="Times New Roman" w:hAnsi="Times New Roman" w:cs="Times New Roman"/>
                <w:sz w:val="24"/>
                <w:szCs w:val="24"/>
              </w:rPr>
              <w:t>Программа курса химии для 8-11 классов общеобразовательных учреждений автор Габриелян О. С.</w:t>
            </w:r>
          </w:p>
        </w:tc>
      </w:tr>
      <w:tr w:rsidR="007109C9" w:rsidRPr="00F10E89" w:rsidTr="007109C9">
        <w:tc>
          <w:tcPr>
            <w:tcW w:w="7393" w:type="dxa"/>
          </w:tcPr>
          <w:p w:rsidR="007109C9" w:rsidRPr="00F10E89" w:rsidRDefault="00F10E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0E89">
              <w:rPr>
                <w:rFonts w:ascii="Times New Roman" w:hAnsi="Times New Roman" w:cs="Times New Roman"/>
                <w:sz w:val="24"/>
                <w:szCs w:val="24"/>
              </w:rPr>
              <w:t>Цель урока:</w:t>
            </w:r>
          </w:p>
        </w:tc>
        <w:tc>
          <w:tcPr>
            <w:tcW w:w="7393" w:type="dxa"/>
          </w:tcPr>
          <w:p w:rsidR="007109C9" w:rsidRPr="00F10E89" w:rsidRDefault="00F10E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0E89">
              <w:rPr>
                <w:rFonts w:ascii="Times New Roman" w:hAnsi="Times New Roman" w:cs="Times New Roman"/>
                <w:sz w:val="24"/>
                <w:szCs w:val="24"/>
              </w:rPr>
              <w:t>Формирование химических знаний об углероде, как о химическом элементе, так и о простом веществе</w:t>
            </w:r>
          </w:p>
        </w:tc>
      </w:tr>
      <w:tr w:rsidR="007109C9" w:rsidRPr="00F10E89" w:rsidTr="007109C9">
        <w:tc>
          <w:tcPr>
            <w:tcW w:w="7393" w:type="dxa"/>
          </w:tcPr>
          <w:p w:rsidR="007109C9" w:rsidRPr="00F10E89" w:rsidRDefault="007109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93" w:type="dxa"/>
          </w:tcPr>
          <w:p w:rsidR="00F10E89" w:rsidRDefault="00F10E89" w:rsidP="00F10E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0E89">
              <w:rPr>
                <w:rFonts w:ascii="Times New Roman" w:hAnsi="Times New Roman" w:cs="Times New Roman"/>
                <w:sz w:val="24"/>
                <w:szCs w:val="24"/>
              </w:rPr>
              <w:t xml:space="preserve">Задачи урока: </w:t>
            </w:r>
          </w:p>
          <w:p w:rsidR="00F10E89" w:rsidRDefault="00F10E89" w:rsidP="00F10E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0E89">
              <w:rPr>
                <w:rFonts w:ascii="Times New Roman" w:hAnsi="Times New Roman" w:cs="Times New Roman"/>
                <w:sz w:val="24"/>
                <w:szCs w:val="24"/>
              </w:rPr>
              <w:t xml:space="preserve">Образовательные: </w:t>
            </w:r>
          </w:p>
          <w:p w:rsidR="00F10E89" w:rsidRDefault="00F10E89" w:rsidP="00F10E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0E89">
              <w:rPr>
                <w:rFonts w:ascii="Times New Roman" w:hAnsi="Times New Roman" w:cs="Times New Roman"/>
                <w:sz w:val="24"/>
                <w:szCs w:val="24"/>
              </w:rPr>
              <w:t xml:space="preserve">• Изучить строение и свойства атома углерода </w:t>
            </w:r>
          </w:p>
          <w:p w:rsidR="00966329" w:rsidRDefault="00F10E89" w:rsidP="00F10E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0E89">
              <w:rPr>
                <w:rFonts w:ascii="Times New Roman" w:hAnsi="Times New Roman" w:cs="Times New Roman"/>
                <w:sz w:val="24"/>
                <w:szCs w:val="24"/>
              </w:rPr>
              <w:t>• Сформировать знания о физических свойствах простого вещества углерод, его аллотропных видоизменениях на примере: графит, алмаз</w:t>
            </w:r>
            <w:proofErr w:type="gramStart"/>
            <w:r w:rsidRPr="00F10E89">
              <w:rPr>
                <w:rFonts w:ascii="Times New Roman" w:hAnsi="Times New Roman" w:cs="Times New Roman"/>
                <w:sz w:val="24"/>
                <w:szCs w:val="24"/>
              </w:rPr>
              <w:t xml:space="preserve"> • И</w:t>
            </w:r>
            <w:proofErr w:type="gramEnd"/>
            <w:r w:rsidRPr="00F10E89">
              <w:rPr>
                <w:rFonts w:ascii="Times New Roman" w:hAnsi="Times New Roman" w:cs="Times New Roman"/>
                <w:sz w:val="24"/>
                <w:szCs w:val="24"/>
              </w:rPr>
              <w:t xml:space="preserve">зучить важнейшие химические свойства простого вещества углерод </w:t>
            </w:r>
          </w:p>
          <w:p w:rsidR="00966329" w:rsidRDefault="00F10E89" w:rsidP="00F10E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0E89">
              <w:rPr>
                <w:rFonts w:ascii="Times New Roman" w:hAnsi="Times New Roman" w:cs="Times New Roman"/>
                <w:sz w:val="24"/>
                <w:szCs w:val="24"/>
              </w:rPr>
              <w:t xml:space="preserve">• Показать области применения углерода </w:t>
            </w:r>
          </w:p>
          <w:p w:rsidR="00966329" w:rsidRDefault="00F10E89" w:rsidP="00F10E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0E89">
              <w:rPr>
                <w:rFonts w:ascii="Times New Roman" w:hAnsi="Times New Roman" w:cs="Times New Roman"/>
                <w:sz w:val="24"/>
                <w:szCs w:val="24"/>
              </w:rPr>
              <w:t xml:space="preserve">• Закрепить умения и навыки по составлению уравнений химических реакций, на примере химических свойств характеризующих свойства углерода </w:t>
            </w:r>
          </w:p>
          <w:p w:rsidR="00966329" w:rsidRDefault="00F10E89" w:rsidP="00F10E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0E89">
              <w:rPr>
                <w:rFonts w:ascii="Times New Roman" w:hAnsi="Times New Roman" w:cs="Times New Roman"/>
                <w:sz w:val="24"/>
                <w:szCs w:val="24"/>
              </w:rPr>
              <w:t xml:space="preserve">Развивающие: </w:t>
            </w:r>
          </w:p>
          <w:p w:rsidR="00966329" w:rsidRDefault="00F10E89" w:rsidP="00F10E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0E89">
              <w:rPr>
                <w:rFonts w:ascii="Times New Roman" w:hAnsi="Times New Roman" w:cs="Times New Roman"/>
                <w:sz w:val="24"/>
                <w:szCs w:val="24"/>
              </w:rPr>
              <w:t xml:space="preserve">• Вызвать познавательный интерес для формирования дальнейшего устойчивого познавательного мотива к изучению предмета химии, используя технологию проектного обучения, групповую, информационно-коммуникативную и объяснительно-иллюстративную технологии работы. </w:t>
            </w:r>
          </w:p>
          <w:p w:rsidR="00966329" w:rsidRDefault="00F10E89" w:rsidP="00F10E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0E89">
              <w:rPr>
                <w:rFonts w:ascii="Times New Roman" w:hAnsi="Times New Roman" w:cs="Times New Roman"/>
                <w:sz w:val="24"/>
                <w:szCs w:val="24"/>
              </w:rPr>
              <w:t>• Включить учащихся в активный познавательный процесс.</w:t>
            </w:r>
          </w:p>
          <w:p w:rsidR="00966329" w:rsidRDefault="00F10E89" w:rsidP="009663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0E89">
              <w:rPr>
                <w:rFonts w:ascii="Times New Roman" w:hAnsi="Times New Roman" w:cs="Times New Roman"/>
                <w:sz w:val="24"/>
                <w:szCs w:val="24"/>
              </w:rPr>
              <w:t xml:space="preserve"> • Формировать умения анализировать полученную информацию.</w:t>
            </w:r>
          </w:p>
          <w:p w:rsidR="00966329" w:rsidRDefault="00F10E89" w:rsidP="009663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0E89">
              <w:rPr>
                <w:rFonts w:ascii="Times New Roman" w:hAnsi="Times New Roman" w:cs="Times New Roman"/>
                <w:sz w:val="24"/>
                <w:szCs w:val="24"/>
              </w:rPr>
              <w:t xml:space="preserve">• Формировать коммуникативные умения и навыки при выполнении заданий. </w:t>
            </w:r>
          </w:p>
          <w:p w:rsidR="00966329" w:rsidRDefault="00F10E89" w:rsidP="009663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0E89">
              <w:rPr>
                <w:rFonts w:ascii="Times New Roman" w:hAnsi="Times New Roman" w:cs="Times New Roman"/>
                <w:sz w:val="24"/>
                <w:szCs w:val="24"/>
              </w:rPr>
              <w:t xml:space="preserve">• Развивать познавательную и информационно-коммуникативную компетентности. </w:t>
            </w:r>
          </w:p>
          <w:p w:rsidR="00966329" w:rsidRDefault="00F10E89" w:rsidP="009663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0E89">
              <w:rPr>
                <w:rFonts w:ascii="Times New Roman" w:hAnsi="Times New Roman" w:cs="Times New Roman"/>
                <w:sz w:val="24"/>
                <w:szCs w:val="24"/>
              </w:rPr>
              <w:t xml:space="preserve">Воспитательные: </w:t>
            </w:r>
          </w:p>
          <w:p w:rsidR="00966329" w:rsidRDefault="00F10E89" w:rsidP="009663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0E89">
              <w:rPr>
                <w:rFonts w:ascii="Times New Roman" w:hAnsi="Times New Roman" w:cs="Times New Roman"/>
                <w:sz w:val="24"/>
                <w:szCs w:val="24"/>
              </w:rPr>
              <w:t xml:space="preserve">• Развивать самостоятельность, ответственность, умение работать в группах. </w:t>
            </w:r>
          </w:p>
          <w:p w:rsidR="00966329" w:rsidRDefault="00F10E89" w:rsidP="009663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0E8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• Продолжить формирование самостоятельности, ответственности, умения работать в группах. </w:t>
            </w:r>
          </w:p>
          <w:p w:rsidR="007109C9" w:rsidRPr="00F10E89" w:rsidRDefault="00F10E89" w:rsidP="009663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0E89">
              <w:rPr>
                <w:rFonts w:ascii="Times New Roman" w:hAnsi="Times New Roman" w:cs="Times New Roman"/>
                <w:sz w:val="24"/>
                <w:szCs w:val="24"/>
              </w:rPr>
              <w:t xml:space="preserve">• Формирование экологического сознания, знание правил поведения и техники безопасности при проведении химического эксперимента. • Формирование перспективной готовности к выбору профильного образования. </w:t>
            </w:r>
          </w:p>
        </w:tc>
      </w:tr>
      <w:tr w:rsidR="007109C9" w:rsidRPr="00F10E89" w:rsidTr="007109C9">
        <w:tc>
          <w:tcPr>
            <w:tcW w:w="7393" w:type="dxa"/>
          </w:tcPr>
          <w:p w:rsidR="007109C9" w:rsidRPr="00F10E89" w:rsidRDefault="00F10E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0E8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Планируемые образовательные результаты (личностные, </w:t>
            </w:r>
            <w:proofErr w:type="spellStart"/>
            <w:r w:rsidRPr="00F10E89">
              <w:rPr>
                <w:rFonts w:ascii="Times New Roman" w:hAnsi="Times New Roman" w:cs="Times New Roman"/>
                <w:sz w:val="24"/>
                <w:szCs w:val="24"/>
              </w:rPr>
              <w:t>метапредметные</w:t>
            </w:r>
            <w:proofErr w:type="spellEnd"/>
            <w:r w:rsidRPr="00F10E89">
              <w:rPr>
                <w:rFonts w:ascii="Times New Roman" w:hAnsi="Times New Roman" w:cs="Times New Roman"/>
                <w:sz w:val="24"/>
                <w:szCs w:val="24"/>
              </w:rPr>
              <w:t>, предметные):</w:t>
            </w:r>
          </w:p>
        </w:tc>
        <w:tc>
          <w:tcPr>
            <w:tcW w:w="7393" w:type="dxa"/>
          </w:tcPr>
          <w:p w:rsidR="00966329" w:rsidRDefault="00F10E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6329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Личностные:</w:t>
            </w:r>
            <w:r w:rsidRPr="00F10E89">
              <w:rPr>
                <w:rFonts w:ascii="Times New Roman" w:hAnsi="Times New Roman" w:cs="Times New Roman"/>
                <w:sz w:val="24"/>
                <w:szCs w:val="24"/>
              </w:rPr>
              <w:t xml:space="preserve"> получать эмоциональное удовлетворение от продуктивности собственной деятельности; готовность и способность учащегося к саморазвитию; уважительно относиться к иному мнению; развивать самостоятельность и личную ответственность; уметь проводить </w:t>
            </w:r>
            <w:proofErr w:type="spellStart"/>
            <w:r w:rsidRPr="00F10E89">
              <w:rPr>
                <w:rFonts w:ascii="Times New Roman" w:hAnsi="Times New Roman" w:cs="Times New Roman"/>
                <w:sz w:val="24"/>
                <w:szCs w:val="24"/>
              </w:rPr>
              <w:t>взаимооценку</w:t>
            </w:r>
            <w:proofErr w:type="spellEnd"/>
            <w:r w:rsidRPr="00F10E89">
              <w:rPr>
                <w:rFonts w:ascii="Times New Roman" w:hAnsi="Times New Roman" w:cs="Times New Roman"/>
                <w:sz w:val="24"/>
                <w:szCs w:val="24"/>
              </w:rPr>
              <w:t xml:space="preserve"> (самооценка) на основе критерия успешности учебной деятельности. </w:t>
            </w:r>
          </w:p>
          <w:p w:rsidR="00966329" w:rsidRDefault="00F10E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66329">
              <w:rPr>
                <w:rFonts w:ascii="Times New Roman" w:hAnsi="Times New Roman" w:cs="Times New Roman"/>
                <w:b/>
                <w:sz w:val="24"/>
                <w:szCs w:val="24"/>
              </w:rPr>
              <w:t>Надпредметные</w:t>
            </w:r>
            <w:proofErr w:type="spellEnd"/>
            <w:r w:rsidRPr="00966329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F10E89">
              <w:rPr>
                <w:rFonts w:ascii="Times New Roman" w:hAnsi="Times New Roman" w:cs="Times New Roman"/>
                <w:sz w:val="24"/>
                <w:szCs w:val="24"/>
              </w:rPr>
              <w:t xml:space="preserve"> уметь: формулировать учебные задачи на основании полученного задания; составлять план, алгоритм ответа, выделять главное в полученной информации; понимать и формулировать инструкции; создавать проекты; освещать результаты деятельности, в частности уметь вести презентацию проекта, пересказывать тексты или излагать варианты решения письменно. </w:t>
            </w:r>
          </w:p>
          <w:p w:rsidR="00966329" w:rsidRDefault="00F10E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66329">
              <w:rPr>
                <w:rFonts w:ascii="Times New Roman" w:hAnsi="Times New Roman" w:cs="Times New Roman"/>
                <w:b/>
                <w:sz w:val="24"/>
                <w:szCs w:val="24"/>
              </w:rPr>
              <w:t>Межпредметные</w:t>
            </w:r>
            <w:proofErr w:type="spellEnd"/>
            <w:r w:rsidRPr="0096632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Pr="00F10E89">
              <w:rPr>
                <w:rFonts w:ascii="Times New Roman" w:hAnsi="Times New Roman" w:cs="Times New Roman"/>
                <w:sz w:val="24"/>
                <w:szCs w:val="24"/>
              </w:rPr>
              <w:t xml:space="preserve">уметь: вести измерительно-вычислительные, графические, проекционно-изобразительные действия; устанавливать причинно-следственные связи; видеть объект или информацию в единстве многообразных свойств и отношений, связывать предметные знания химии, физики, математики, биологии. </w:t>
            </w:r>
          </w:p>
          <w:p w:rsidR="00966329" w:rsidRDefault="009663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6329" w:rsidRDefault="00F10E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6329">
              <w:rPr>
                <w:rFonts w:ascii="Times New Roman" w:hAnsi="Times New Roman" w:cs="Times New Roman"/>
                <w:b/>
                <w:sz w:val="24"/>
                <w:szCs w:val="24"/>
              </w:rPr>
              <w:t>Универсальные учебные действия (</w:t>
            </w:r>
            <w:proofErr w:type="spellStart"/>
            <w:r w:rsidRPr="00966329">
              <w:rPr>
                <w:rFonts w:ascii="Times New Roman" w:hAnsi="Times New Roman" w:cs="Times New Roman"/>
                <w:b/>
                <w:sz w:val="24"/>
                <w:szCs w:val="24"/>
              </w:rPr>
              <w:t>общеучебные</w:t>
            </w:r>
            <w:proofErr w:type="spellEnd"/>
            <w:r w:rsidRPr="0096632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умения):</w:t>
            </w:r>
            <w:r w:rsidRPr="00F10E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966329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Регулятивные:</w:t>
            </w:r>
            <w:r w:rsidRPr="00F10E89">
              <w:rPr>
                <w:rFonts w:ascii="Times New Roman" w:hAnsi="Times New Roman" w:cs="Times New Roman"/>
                <w:sz w:val="24"/>
                <w:szCs w:val="24"/>
              </w:rPr>
              <w:t xml:space="preserve"> уметь: организовать условия достижения цели на основе </w:t>
            </w:r>
            <w:proofErr w:type="spellStart"/>
            <w:r w:rsidRPr="00F10E89">
              <w:rPr>
                <w:rFonts w:ascii="Times New Roman" w:hAnsi="Times New Roman" w:cs="Times New Roman"/>
                <w:sz w:val="24"/>
                <w:szCs w:val="24"/>
              </w:rPr>
              <w:t>учѐта</w:t>
            </w:r>
            <w:proofErr w:type="spellEnd"/>
            <w:r w:rsidRPr="00F10E89">
              <w:rPr>
                <w:rFonts w:ascii="Times New Roman" w:hAnsi="Times New Roman" w:cs="Times New Roman"/>
                <w:sz w:val="24"/>
                <w:szCs w:val="24"/>
              </w:rPr>
              <w:t xml:space="preserve"> выделенных учителем ориентиров действия в новом учебном материале; уметь самостоятельно контролировать </w:t>
            </w:r>
            <w:proofErr w:type="spellStart"/>
            <w:r w:rsidRPr="00F10E89">
              <w:rPr>
                <w:rFonts w:ascii="Times New Roman" w:hAnsi="Times New Roman" w:cs="Times New Roman"/>
                <w:sz w:val="24"/>
                <w:szCs w:val="24"/>
              </w:rPr>
              <w:t>своѐ</w:t>
            </w:r>
            <w:proofErr w:type="spellEnd"/>
            <w:r w:rsidRPr="00F10E89">
              <w:rPr>
                <w:rFonts w:ascii="Times New Roman" w:hAnsi="Times New Roman" w:cs="Times New Roman"/>
                <w:sz w:val="24"/>
                <w:szCs w:val="24"/>
              </w:rPr>
              <w:t xml:space="preserve"> время и управлять им; осуществлять контроль по результату действия; адекватно самостоятельно оценивать правильность выполнения действия и вносить необходимые коррективы в исполнение, как в конце действия, так и по ходу его реализации;</w:t>
            </w:r>
            <w:proofErr w:type="gramEnd"/>
            <w:r w:rsidRPr="00F10E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66329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Познавательные:</w:t>
            </w:r>
            <w:r w:rsidRPr="00F10E89">
              <w:rPr>
                <w:rFonts w:ascii="Times New Roman" w:hAnsi="Times New Roman" w:cs="Times New Roman"/>
                <w:sz w:val="24"/>
                <w:szCs w:val="24"/>
              </w:rPr>
              <w:t xml:space="preserve"> уметь: проводить классификацию, наблюдение, </w:t>
            </w:r>
            <w:r w:rsidRPr="00F10E8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сравнение, анализ как самостоятельно, так и под руководством руководителя группы и учителя; ориентироваться в своей системе знаний и отличать новое от уже известного; объяснять явления, процессы, выявляемые в ходе процесса обучения. </w:t>
            </w:r>
          </w:p>
          <w:p w:rsidR="00966329" w:rsidRDefault="00F10E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6329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Коммуникативные:</w:t>
            </w:r>
            <w:r w:rsidRPr="00F10E89">
              <w:rPr>
                <w:rFonts w:ascii="Times New Roman" w:hAnsi="Times New Roman" w:cs="Times New Roman"/>
                <w:sz w:val="24"/>
                <w:szCs w:val="24"/>
              </w:rPr>
              <w:t xml:space="preserve"> уметь: работать в группе — устанавливать рабочие отношения в общении и в сотрудничестве со сверстниками; учитывать разные мнения и стремиться к координации различных позиций в сотрудничестве; слушать и понимать речь других; задавать вопросы, необходимые для организации собственной деятельности и сотрудничества; добывать и усваивать новые знания и находить ответы на вопросы, используя различные источники информации, в том числе ресурсов библиотек Интернета и свой жизненный опыт; оформлять свои мысли в письменной и устной форме; осуществлять контроль, коррекцию, оценку и </w:t>
            </w:r>
            <w:proofErr w:type="spellStart"/>
            <w:r w:rsidRPr="00F10E89">
              <w:rPr>
                <w:rFonts w:ascii="Times New Roman" w:hAnsi="Times New Roman" w:cs="Times New Roman"/>
                <w:sz w:val="24"/>
                <w:szCs w:val="24"/>
              </w:rPr>
              <w:t>взаимооценку</w:t>
            </w:r>
            <w:proofErr w:type="spellEnd"/>
            <w:r w:rsidRPr="00F10E89">
              <w:rPr>
                <w:rFonts w:ascii="Times New Roman" w:hAnsi="Times New Roman" w:cs="Times New Roman"/>
                <w:sz w:val="24"/>
                <w:szCs w:val="24"/>
              </w:rPr>
              <w:t xml:space="preserve"> (самооценку) </w:t>
            </w:r>
          </w:p>
          <w:p w:rsidR="007109C9" w:rsidRPr="00F10E89" w:rsidRDefault="00F10E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66329">
              <w:rPr>
                <w:rFonts w:ascii="Times New Roman" w:hAnsi="Times New Roman" w:cs="Times New Roman"/>
                <w:b/>
                <w:sz w:val="24"/>
                <w:szCs w:val="24"/>
              </w:rPr>
              <w:t>Предметные:</w:t>
            </w:r>
            <w:r w:rsidRPr="00F10E89">
              <w:rPr>
                <w:rFonts w:ascii="Times New Roman" w:hAnsi="Times New Roman" w:cs="Times New Roman"/>
                <w:sz w:val="24"/>
                <w:szCs w:val="24"/>
              </w:rPr>
              <w:t xml:space="preserve"> знать строение и свойства атома углерода; характеризовать строение, физические свойства и области применения, важнейших аллотропных видоизменений углерода; устанавливать взаимосвязь строения и физических свойств аллотропных видоизменений углерода, на примере – графита и алмаза; уметь объяснить сущность процесса адсорбция; уметь характеризовать важнейшие химические свойства простого вещества углерод; называть признаки и условия протекания химических реакций;</w:t>
            </w:r>
            <w:proofErr w:type="gramEnd"/>
            <w:r w:rsidRPr="00F10E89">
              <w:rPr>
                <w:rFonts w:ascii="Times New Roman" w:hAnsi="Times New Roman" w:cs="Times New Roman"/>
                <w:sz w:val="24"/>
                <w:szCs w:val="24"/>
              </w:rPr>
              <w:t xml:space="preserve"> уметь составлять уравнения химических реакций и приводить примеры уравнений химических реакций; характеризовать круговорот углерода в природе</w:t>
            </w:r>
          </w:p>
        </w:tc>
      </w:tr>
      <w:tr w:rsidR="007109C9" w:rsidRPr="00F10E89" w:rsidTr="007109C9">
        <w:tc>
          <w:tcPr>
            <w:tcW w:w="7393" w:type="dxa"/>
          </w:tcPr>
          <w:p w:rsidR="007109C9" w:rsidRPr="00F10E89" w:rsidRDefault="00F10E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0E8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Оборудование:</w:t>
            </w:r>
          </w:p>
        </w:tc>
        <w:tc>
          <w:tcPr>
            <w:tcW w:w="7393" w:type="dxa"/>
          </w:tcPr>
          <w:p w:rsidR="007109C9" w:rsidRPr="00F10E89" w:rsidRDefault="00F10E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10E89">
              <w:rPr>
                <w:rFonts w:ascii="Times New Roman" w:hAnsi="Times New Roman" w:cs="Times New Roman"/>
                <w:sz w:val="24"/>
                <w:szCs w:val="24"/>
              </w:rPr>
              <w:t xml:space="preserve">Периодическая система химических элементов Д. И. Менделеева </w:t>
            </w:r>
            <w:r w:rsidRPr="00966329">
              <w:rPr>
                <w:rFonts w:ascii="Times New Roman" w:hAnsi="Times New Roman" w:cs="Times New Roman"/>
                <w:b/>
                <w:sz w:val="24"/>
                <w:szCs w:val="24"/>
              </w:rPr>
              <w:t>Оборудование:</w:t>
            </w:r>
            <w:r w:rsidRPr="00F10E89">
              <w:rPr>
                <w:rFonts w:ascii="Times New Roman" w:hAnsi="Times New Roman" w:cs="Times New Roman"/>
                <w:sz w:val="24"/>
                <w:szCs w:val="24"/>
              </w:rPr>
              <w:t xml:space="preserve"> 1) для проведения лабораторного опыта по исследованию свойства адсорбция: лабораторные штативы, химические стаканы, воронки, фильтры, стеклянные палочки, активированный уголь, водные растворы – перманганата калия, сульфата меди (II), </w:t>
            </w:r>
            <w:proofErr w:type="spellStart"/>
            <w:r w:rsidRPr="00F10E89">
              <w:rPr>
                <w:rFonts w:ascii="Times New Roman" w:hAnsi="Times New Roman" w:cs="Times New Roman"/>
                <w:sz w:val="24"/>
                <w:szCs w:val="24"/>
              </w:rPr>
              <w:t>иода</w:t>
            </w:r>
            <w:proofErr w:type="spellEnd"/>
            <w:r w:rsidRPr="00F10E89">
              <w:rPr>
                <w:rFonts w:ascii="Times New Roman" w:hAnsi="Times New Roman" w:cs="Times New Roman"/>
                <w:sz w:val="24"/>
                <w:szCs w:val="24"/>
              </w:rPr>
              <w:t xml:space="preserve"> 2) для проведения демонстрационного эксперимента по исследованию свойства адсорбция: колба </w:t>
            </w:r>
            <w:r w:rsidRPr="00F10E8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химическая, активированный уголь, оксид азота (IV), пробка резиновая.</w:t>
            </w:r>
            <w:proofErr w:type="gramEnd"/>
          </w:p>
        </w:tc>
      </w:tr>
      <w:tr w:rsidR="007109C9" w:rsidRPr="00F10E89" w:rsidTr="007109C9">
        <w:tc>
          <w:tcPr>
            <w:tcW w:w="7393" w:type="dxa"/>
          </w:tcPr>
          <w:p w:rsidR="007109C9" w:rsidRPr="00F10E89" w:rsidRDefault="00F10E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0E8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Образовательные ресурсы:</w:t>
            </w:r>
          </w:p>
        </w:tc>
        <w:tc>
          <w:tcPr>
            <w:tcW w:w="7393" w:type="dxa"/>
          </w:tcPr>
          <w:p w:rsidR="007109C9" w:rsidRPr="00F10E89" w:rsidRDefault="00F10E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0E89">
              <w:rPr>
                <w:rFonts w:ascii="Times New Roman" w:hAnsi="Times New Roman" w:cs="Times New Roman"/>
                <w:sz w:val="24"/>
                <w:szCs w:val="24"/>
              </w:rPr>
              <w:t xml:space="preserve">Учебник «Химия – 9» автор Габриелян О. С. М.: изд. Дрофа, 2013г. </w:t>
            </w:r>
            <w:proofErr w:type="gramStart"/>
            <w:r w:rsidRPr="00F10E89">
              <w:rPr>
                <w:rFonts w:ascii="Times New Roman" w:hAnsi="Times New Roman" w:cs="Times New Roman"/>
                <w:sz w:val="24"/>
                <w:szCs w:val="24"/>
              </w:rPr>
              <w:t>Рабочая тетрадь учащегося (созданная учителем к уроку) Видеоматериалы: № 1 (составлено по материалам сайта www.youtube.com: 1) http://www.youtube.com/watch?v=IiLcnf0dCWE (от 0-30 сек.) и 2) http://www.youtube.com/watch?v=Qxql81wOD1s (от 0-51 сек.) № 2 (составлено по материалам сайта www.youtube.com: 1) http://www.youtube.com/watch?v=umdfk4CxL6Y (от 3- 63сек.)</w:t>
            </w:r>
            <w:proofErr w:type="gramEnd"/>
            <w:r w:rsidRPr="00F10E89">
              <w:rPr>
                <w:rFonts w:ascii="Times New Roman" w:hAnsi="Times New Roman" w:cs="Times New Roman"/>
                <w:sz w:val="24"/>
                <w:szCs w:val="24"/>
              </w:rPr>
              <w:t xml:space="preserve"> Единая коллекция цифровых образовательных ресурсов.//[Электронный ресурс]. URL: http://school-collection.edu.ru (видеоматериалы).</w:t>
            </w:r>
          </w:p>
        </w:tc>
      </w:tr>
    </w:tbl>
    <w:p w:rsidR="007109C9" w:rsidRPr="00F10E89" w:rsidRDefault="007109C9">
      <w:pPr>
        <w:rPr>
          <w:rFonts w:ascii="Times New Roman" w:hAnsi="Times New Roman" w:cs="Times New Roman"/>
          <w:sz w:val="24"/>
          <w:szCs w:val="24"/>
        </w:rPr>
      </w:pPr>
    </w:p>
    <w:p w:rsidR="00F24157" w:rsidRPr="00F10E89" w:rsidRDefault="00613E9C" w:rsidP="00966329">
      <w:pPr>
        <w:jc w:val="center"/>
        <w:rPr>
          <w:rFonts w:ascii="Times New Roman" w:hAnsi="Times New Roman" w:cs="Times New Roman"/>
          <w:sz w:val="24"/>
          <w:szCs w:val="24"/>
        </w:rPr>
      </w:pPr>
      <w:r w:rsidRPr="00F10E89">
        <w:rPr>
          <w:rFonts w:ascii="Times New Roman" w:hAnsi="Times New Roman" w:cs="Times New Roman"/>
          <w:sz w:val="24"/>
          <w:szCs w:val="24"/>
        </w:rPr>
        <w:t>Технологическая карта урока. Урок химии в 9 классе.</w:t>
      </w:r>
    </w:p>
    <w:p w:rsidR="00613E9C" w:rsidRPr="00F10E89" w:rsidRDefault="00613E9C">
      <w:pPr>
        <w:rPr>
          <w:rFonts w:ascii="Times New Roman" w:hAnsi="Times New Roman" w:cs="Times New Roman"/>
          <w:sz w:val="24"/>
          <w:szCs w:val="24"/>
        </w:rPr>
      </w:pPr>
      <w:r w:rsidRPr="00F10E89">
        <w:rPr>
          <w:rFonts w:ascii="Times New Roman" w:hAnsi="Times New Roman" w:cs="Times New Roman"/>
          <w:sz w:val="24"/>
          <w:szCs w:val="24"/>
        </w:rPr>
        <w:t>Тема: «Углерод»</w:t>
      </w:r>
    </w:p>
    <w:p w:rsidR="00613E9C" w:rsidRPr="00F10E89" w:rsidRDefault="00613E9C">
      <w:pPr>
        <w:rPr>
          <w:rFonts w:ascii="Times New Roman" w:hAnsi="Times New Roman" w:cs="Times New Roman"/>
          <w:sz w:val="24"/>
          <w:szCs w:val="24"/>
        </w:rPr>
      </w:pPr>
      <w:r w:rsidRPr="00F10E89">
        <w:rPr>
          <w:rFonts w:ascii="Times New Roman" w:hAnsi="Times New Roman" w:cs="Times New Roman"/>
          <w:sz w:val="24"/>
          <w:szCs w:val="24"/>
        </w:rPr>
        <w:t>Раздел программы: Неметаллы Основная тема: Углерод Место урока в теме – первый урок темы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96"/>
        <w:gridCol w:w="3696"/>
        <w:gridCol w:w="3697"/>
        <w:gridCol w:w="3697"/>
      </w:tblGrid>
      <w:tr w:rsidR="00613E9C" w:rsidRPr="00F10E89" w:rsidTr="00613E9C">
        <w:tc>
          <w:tcPr>
            <w:tcW w:w="3696" w:type="dxa"/>
          </w:tcPr>
          <w:p w:rsidR="00613E9C" w:rsidRPr="00F10E89" w:rsidRDefault="00613E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0E89">
              <w:rPr>
                <w:rFonts w:ascii="Times New Roman" w:hAnsi="Times New Roman" w:cs="Times New Roman"/>
                <w:sz w:val="24"/>
                <w:szCs w:val="24"/>
              </w:rPr>
              <w:t>Этапы урока</w:t>
            </w:r>
          </w:p>
        </w:tc>
        <w:tc>
          <w:tcPr>
            <w:tcW w:w="3696" w:type="dxa"/>
          </w:tcPr>
          <w:p w:rsidR="00613E9C" w:rsidRPr="00F10E89" w:rsidRDefault="00613E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0E89">
              <w:rPr>
                <w:rFonts w:ascii="Times New Roman" w:hAnsi="Times New Roman" w:cs="Times New Roman"/>
                <w:sz w:val="24"/>
                <w:szCs w:val="24"/>
              </w:rPr>
              <w:t>Содержание урока</w:t>
            </w:r>
          </w:p>
        </w:tc>
        <w:tc>
          <w:tcPr>
            <w:tcW w:w="3697" w:type="dxa"/>
          </w:tcPr>
          <w:p w:rsidR="00613E9C" w:rsidRPr="00F10E89" w:rsidRDefault="00613E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0E89">
              <w:rPr>
                <w:rFonts w:ascii="Times New Roman" w:hAnsi="Times New Roman" w:cs="Times New Roman"/>
                <w:sz w:val="24"/>
                <w:szCs w:val="24"/>
              </w:rPr>
              <w:t>Действия учащегося</w:t>
            </w:r>
          </w:p>
        </w:tc>
        <w:tc>
          <w:tcPr>
            <w:tcW w:w="3697" w:type="dxa"/>
          </w:tcPr>
          <w:p w:rsidR="00613E9C" w:rsidRPr="00F10E89" w:rsidRDefault="00613E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0E89">
              <w:rPr>
                <w:rFonts w:ascii="Times New Roman" w:hAnsi="Times New Roman" w:cs="Times New Roman"/>
                <w:sz w:val="24"/>
                <w:szCs w:val="24"/>
              </w:rPr>
              <w:t>Результат образования по ФГОС</w:t>
            </w:r>
          </w:p>
        </w:tc>
      </w:tr>
      <w:tr w:rsidR="00613E9C" w:rsidRPr="00F10E89" w:rsidTr="00613E9C">
        <w:tc>
          <w:tcPr>
            <w:tcW w:w="3696" w:type="dxa"/>
          </w:tcPr>
          <w:p w:rsidR="00613E9C" w:rsidRPr="00F10E89" w:rsidRDefault="00613E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0E89">
              <w:rPr>
                <w:rFonts w:ascii="Times New Roman" w:hAnsi="Times New Roman" w:cs="Times New Roman"/>
                <w:sz w:val="24"/>
                <w:szCs w:val="24"/>
              </w:rPr>
              <w:t>Самоопределение к учебной деятельности</w:t>
            </w:r>
          </w:p>
        </w:tc>
        <w:tc>
          <w:tcPr>
            <w:tcW w:w="3696" w:type="dxa"/>
          </w:tcPr>
          <w:p w:rsidR="00613E9C" w:rsidRPr="00F10E89" w:rsidRDefault="00613E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0E89">
              <w:rPr>
                <w:rFonts w:ascii="Times New Roman" w:hAnsi="Times New Roman" w:cs="Times New Roman"/>
                <w:sz w:val="24"/>
                <w:szCs w:val="24"/>
              </w:rPr>
              <w:t>Приветствие учащихся.</w:t>
            </w:r>
          </w:p>
          <w:p w:rsidR="00613E9C" w:rsidRPr="00F10E89" w:rsidRDefault="00613E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F10E89">
              <w:rPr>
                <w:rFonts w:ascii="Times New Roman" w:hAnsi="Times New Roman" w:cs="Times New Roman"/>
                <w:sz w:val="24"/>
                <w:szCs w:val="24"/>
              </w:rPr>
              <w:t>Орг</w:t>
            </w:r>
            <w:proofErr w:type="spellEnd"/>
            <w:proofErr w:type="gramEnd"/>
            <w:r w:rsidRPr="00F10E89">
              <w:rPr>
                <w:rFonts w:ascii="Times New Roman" w:hAnsi="Times New Roman" w:cs="Times New Roman"/>
                <w:sz w:val="24"/>
                <w:szCs w:val="24"/>
              </w:rPr>
              <w:t xml:space="preserve"> момент. Проверка готовности к уроку.</w:t>
            </w:r>
          </w:p>
        </w:tc>
        <w:tc>
          <w:tcPr>
            <w:tcW w:w="3697" w:type="dxa"/>
          </w:tcPr>
          <w:p w:rsidR="00613E9C" w:rsidRPr="00F10E89" w:rsidRDefault="00613E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0E89">
              <w:rPr>
                <w:rFonts w:ascii="Times New Roman" w:hAnsi="Times New Roman" w:cs="Times New Roman"/>
                <w:sz w:val="24"/>
                <w:szCs w:val="24"/>
              </w:rPr>
              <w:t>Приветствие учителя. Готовность к уроку.</w:t>
            </w:r>
          </w:p>
        </w:tc>
        <w:tc>
          <w:tcPr>
            <w:tcW w:w="3697" w:type="dxa"/>
          </w:tcPr>
          <w:p w:rsidR="00613E9C" w:rsidRPr="00F10E89" w:rsidRDefault="007109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0E89">
              <w:rPr>
                <w:rFonts w:ascii="Times New Roman" w:hAnsi="Times New Roman" w:cs="Times New Roman"/>
                <w:sz w:val="24"/>
                <w:szCs w:val="24"/>
              </w:rPr>
              <w:t xml:space="preserve">Личностные - развитие ответственности, формирование отношения к окружающим интересующиеся учебным процессом </w:t>
            </w:r>
            <w:proofErr w:type="spellStart"/>
            <w:r w:rsidRPr="00F10E89">
              <w:rPr>
                <w:rFonts w:ascii="Times New Roman" w:hAnsi="Times New Roman" w:cs="Times New Roman"/>
                <w:sz w:val="24"/>
                <w:szCs w:val="24"/>
              </w:rPr>
              <w:t>Метапредметные</w:t>
            </w:r>
            <w:proofErr w:type="spellEnd"/>
            <w:r w:rsidRPr="00F10E89">
              <w:rPr>
                <w:rFonts w:ascii="Times New Roman" w:hAnsi="Times New Roman" w:cs="Times New Roman"/>
                <w:sz w:val="24"/>
                <w:szCs w:val="24"/>
              </w:rPr>
              <w:t xml:space="preserve"> - организационные умения, развитие навыков самоорганизации.</w:t>
            </w:r>
          </w:p>
        </w:tc>
      </w:tr>
      <w:tr w:rsidR="00613E9C" w:rsidRPr="00F10E89" w:rsidTr="00613E9C">
        <w:tc>
          <w:tcPr>
            <w:tcW w:w="3696" w:type="dxa"/>
          </w:tcPr>
          <w:p w:rsidR="00613E9C" w:rsidRPr="00F10E89" w:rsidRDefault="00613E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0E89">
              <w:rPr>
                <w:rFonts w:ascii="Times New Roman" w:hAnsi="Times New Roman" w:cs="Times New Roman"/>
                <w:sz w:val="24"/>
                <w:szCs w:val="24"/>
              </w:rPr>
              <w:t>Мотивация. Целеполагание.</w:t>
            </w:r>
          </w:p>
        </w:tc>
        <w:tc>
          <w:tcPr>
            <w:tcW w:w="3696" w:type="dxa"/>
          </w:tcPr>
          <w:p w:rsidR="00613E9C" w:rsidRPr="00F10E89" w:rsidRDefault="00613E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0E8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F10E89">
              <w:rPr>
                <w:rFonts w:ascii="Times New Roman" w:hAnsi="Times New Roman" w:cs="Times New Roman"/>
                <w:i/>
                <w:sz w:val="24"/>
                <w:szCs w:val="24"/>
              </w:rPr>
              <w:t>Мы изучаем большой раздел неорганической химии – неметаллы.</w:t>
            </w:r>
            <w:r w:rsidRPr="00F10E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13E9C" w:rsidRPr="00F10E89" w:rsidRDefault="00613E9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10E89">
              <w:rPr>
                <w:rFonts w:ascii="Times New Roman" w:hAnsi="Times New Roman" w:cs="Times New Roman"/>
                <w:i/>
                <w:sz w:val="24"/>
                <w:szCs w:val="24"/>
              </w:rPr>
              <w:t>Какие неметаллы вы уже изучили?</w:t>
            </w:r>
          </w:p>
          <w:p w:rsidR="00613E9C" w:rsidRPr="00F10E89" w:rsidRDefault="00613E9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10E8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Я надеюсь, что тему нашего </w:t>
            </w:r>
            <w:r w:rsidRPr="00F10E89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сегодняшнего урока вы будете в состоянии сформулировать сами. Посмотрите на слайды.</w:t>
            </w:r>
          </w:p>
          <w:p w:rsidR="00613E9C" w:rsidRPr="00F10E89" w:rsidRDefault="00613E9C" w:rsidP="00613E9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0E8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Слайд:</w:t>
            </w:r>
            <w:r w:rsidRPr="00F10E8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уголь, нефть, карандаши, алмазы. </w:t>
            </w:r>
          </w:p>
          <w:p w:rsidR="00613E9C" w:rsidRPr="00F10E89" w:rsidRDefault="00613E9C" w:rsidP="00613E9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0E89">
              <w:rPr>
                <w:rFonts w:ascii="Times New Roman" w:eastAsia="Calibri" w:hAnsi="Times New Roman" w:cs="Times New Roman"/>
                <w:sz w:val="24"/>
                <w:szCs w:val="24"/>
              </w:rPr>
              <w:t>В это время зачитываю загадку</w:t>
            </w:r>
          </w:p>
          <w:p w:rsidR="00613E9C" w:rsidRPr="00F10E89" w:rsidRDefault="00613E9C" w:rsidP="00613E9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13E9C" w:rsidRPr="00F10E89" w:rsidRDefault="00613E9C" w:rsidP="00613E9C">
            <w:pPr>
              <w:jc w:val="both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F10E8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Ох, как вездесущ я, как никто другой.</w:t>
            </w:r>
          </w:p>
          <w:p w:rsidR="00613E9C" w:rsidRPr="00F10E89" w:rsidRDefault="00613E9C" w:rsidP="00613E9C">
            <w:pPr>
              <w:jc w:val="both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F10E8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Уголь, нефть, алмазы - дружат все со мной,</w:t>
            </w:r>
          </w:p>
          <w:p w:rsidR="00613E9C" w:rsidRPr="00F10E89" w:rsidRDefault="00613E9C" w:rsidP="00613E9C">
            <w:pPr>
              <w:jc w:val="both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F10E8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И в графите тоже, верьте, содержусь</w:t>
            </w:r>
          </w:p>
          <w:p w:rsidR="00613E9C" w:rsidRPr="00F10E89" w:rsidRDefault="00613E9C" w:rsidP="00613E9C">
            <w:pPr>
              <w:jc w:val="both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F10E8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И всегда так было. Этим и горжусь!</w:t>
            </w:r>
          </w:p>
          <w:p w:rsidR="00613E9C" w:rsidRPr="00F10E89" w:rsidRDefault="00613E9C" w:rsidP="00613E9C">
            <w:pPr>
              <w:jc w:val="both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F10E8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Организм животный - это тоже я</w:t>
            </w:r>
          </w:p>
          <w:p w:rsidR="00613E9C" w:rsidRPr="00F10E89" w:rsidRDefault="00613E9C" w:rsidP="00613E9C">
            <w:pPr>
              <w:jc w:val="both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F10E8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Да я жизнь рождаю. Вот судьба моя.</w:t>
            </w:r>
          </w:p>
          <w:p w:rsidR="00613E9C" w:rsidRPr="00F10E89" w:rsidRDefault="00613E9C" w:rsidP="00613E9C">
            <w:pPr>
              <w:jc w:val="both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</w:p>
          <w:p w:rsidR="00613E9C" w:rsidRPr="00F10E89" w:rsidRDefault="00613E9C" w:rsidP="00613E9C">
            <w:pPr>
              <w:jc w:val="both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F10E8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   Элемент этот образует около десяти миллионов соединений.</w:t>
            </w:r>
          </w:p>
          <w:p w:rsidR="00613E9C" w:rsidRPr="00F10E89" w:rsidRDefault="00613E9C" w:rsidP="00613E9C">
            <w:pPr>
              <w:jc w:val="both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</w:p>
          <w:p w:rsidR="00613E9C" w:rsidRPr="00F10E89" w:rsidRDefault="00613E9C" w:rsidP="00613E9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0E8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   О каком химическом элементе идет речь?</w:t>
            </w:r>
            <w:r w:rsidRPr="00F10E8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(Углерод)</w:t>
            </w:r>
          </w:p>
        </w:tc>
        <w:tc>
          <w:tcPr>
            <w:tcW w:w="3697" w:type="dxa"/>
          </w:tcPr>
          <w:p w:rsidR="00613E9C" w:rsidRPr="00F10E89" w:rsidRDefault="00613E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0E8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Отвечают на вопросы.</w:t>
            </w:r>
          </w:p>
        </w:tc>
        <w:tc>
          <w:tcPr>
            <w:tcW w:w="3697" w:type="dxa"/>
          </w:tcPr>
          <w:p w:rsidR="007109C9" w:rsidRPr="00F10E89" w:rsidRDefault="007109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10E89">
              <w:rPr>
                <w:rFonts w:ascii="Times New Roman" w:hAnsi="Times New Roman" w:cs="Times New Roman"/>
                <w:sz w:val="24"/>
                <w:szCs w:val="24"/>
              </w:rPr>
              <w:t>Личностные</w:t>
            </w:r>
            <w:proofErr w:type="gramEnd"/>
            <w:r w:rsidRPr="00F10E89">
              <w:rPr>
                <w:rFonts w:ascii="Times New Roman" w:hAnsi="Times New Roman" w:cs="Times New Roman"/>
                <w:sz w:val="24"/>
                <w:szCs w:val="24"/>
              </w:rPr>
              <w:t xml:space="preserve"> - воображение, ответственность Предметные – общая характеристика</w:t>
            </w:r>
          </w:p>
          <w:p w:rsidR="007109C9" w:rsidRPr="00F10E89" w:rsidRDefault="007109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0E89">
              <w:rPr>
                <w:rFonts w:ascii="Times New Roman" w:hAnsi="Times New Roman" w:cs="Times New Roman"/>
                <w:sz w:val="24"/>
                <w:szCs w:val="24"/>
              </w:rPr>
              <w:t xml:space="preserve">химического элемента </w:t>
            </w:r>
            <w:proofErr w:type="spellStart"/>
            <w:r w:rsidRPr="00F10E89">
              <w:rPr>
                <w:rFonts w:ascii="Times New Roman" w:hAnsi="Times New Roman" w:cs="Times New Roman"/>
                <w:sz w:val="24"/>
                <w:szCs w:val="24"/>
              </w:rPr>
              <w:t>Метапредметные</w:t>
            </w:r>
            <w:proofErr w:type="spellEnd"/>
            <w:r w:rsidRPr="00F10E89">
              <w:rPr>
                <w:rFonts w:ascii="Times New Roman" w:hAnsi="Times New Roman" w:cs="Times New Roman"/>
                <w:sz w:val="24"/>
                <w:szCs w:val="24"/>
              </w:rPr>
              <w:t xml:space="preserve"> – развитие комплексного мышления, </w:t>
            </w:r>
            <w:r w:rsidRPr="00F10E8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наблюдение, анализ; умение систематизировать, классифицировать, планировать свою деятельность.</w:t>
            </w:r>
          </w:p>
          <w:p w:rsidR="007109C9" w:rsidRPr="00F10E89" w:rsidRDefault="007109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09C9" w:rsidRPr="00F10E89" w:rsidRDefault="007109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09C9" w:rsidRPr="00F10E89" w:rsidRDefault="007109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09C9" w:rsidRPr="00F10E89" w:rsidRDefault="007109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09C9" w:rsidRPr="00F10E89" w:rsidRDefault="007109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09C9" w:rsidRPr="00F10E89" w:rsidRDefault="007109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09C9" w:rsidRPr="00F10E89" w:rsidRDefault="007109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09C9" w:rsidRPr="00F10E89" w:rsidRDefault="007109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09C9" w:rsidRPr="00F10E89" w:rsidRDefault="007109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09C9" w:rsidRPr="00F10E89" w:rsidRDefault="007109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3E9C" w:rsidRPr="00F10E89" w:rsidRDefault="00613E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3E9C" w:rsidRPr="00F10E89" w:rsidTr="00613E9C">
        <w:tc>
          <w:tcPr>
            <w:tcW w:w="3696" w:type="dxa"/>
          </w:tcPr>
          <w:p w:rsidR="00613E9C" w:rsidRPr="00F10E89" w:rsidRDefault="00613E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6" w:type="dxa"/>
          </w:tcPr>
          <w:p w:rsidR="00613E9C" w:rsidRPr="00F10E89" w:rsidRDefault="00613E9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10E8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- Тема нашего урока «Углерод». Запишите в тетрадь.</w:t>
            </w:r>
          </w:p>
        </w:tc>
        <w:tc>
          <w:tcPr>
            <w:tcW w:w="3697" w:type="dxa"/>
          </w:tcPr>
          <w:p w:rsidR="00613E9C" w:rsidRPr="00F10E89" w:rsidRDefault="00613E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0E89">
              <w:rPr>
                <w:rFonts w:ascii="Times New Roman" w:hAnsi="Times New Roman" w:cs="Times New Roman"/>
                <w:sz w:val="24"/>
                <w:szCs w:val="24"/>
              </w:rPr>
              <w:t>Записывают тему урока.</w:t>
            </w:r>
          </w:p>
        </w:tc>
        <w:tc>
          <w:tcPr>
            <w:tcW w:w="3697" w:type="dxa"/>
          </w:tcPr>
          <w:p w:rsidR="00613E9C" w:rsidRPr="00F10E89" w:rsidRDefault="00613E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3E9C" w:rsidRPr="00F10E89" w:rsidTr="00613E9C">
        <w:tc>
          <w:tcPr>
            <w:tcW w:w="3696" w:type="dxa"/>
          </w:tcPr>
          <w:p w:rsidR="00613E9C" w:rsidRPr="00F10E89" w:rsidRDefault="00613E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6" w:type="dxa"/>
          </w:tcPr>
          <w:p w:rsidR="00613E9C" w:rsidRPr="00F10E89" w:rsidRDefault="00613E9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10E89">
              <w:rPr>
                <w:rFonts w:ascii="Times New Roman" w:hAnsi="Times New Roman" w:cs="Times New Roman"/>
                <w:i/>
                <w:sz w:val="24"/>
                <w:szCs w:val="24"/>
              </w:rPr>
              <w:t>- Что вы знаете об углероде?</w:t>
            </w:r>
          </w:p>
        </w:tc>
        <w:tc>
          <w:tcPr>
            <w:tcW w:w="3697" w:type="dxa"/>
          </w:tcPr>
          <w:p w:rsidR="00613E9C" w:rsidRPr="00F10E89" w:rsidRDefault="00613E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0E89">
              <w:rPr>
                <w:rFonts w:ascii="Times New Roman" w:hAnsi="Times New Roman" w:cs="Times New Roman"/>
                <w:sz w:val="24"/>
                <w:szCs w:val="24"/>
              </w:rPr>
              <w:t>Отвечают на вопрос.</w:t>
            </w:r>
          </w:p>
        </w:tc>
        <w:tc>
          <w:tcPr>
            <w:tcW w:w="3697" w:type="dxa"/>
          </w:tcPr>
          <w:p w:rsidR="00613E9C" w:rsidRPr="00F10E89" w:rsidRDefault="00613E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3E9C" w:rsidRPr="00F10E89" w:rsidTr="00613E9C">
        <w:tc>
          <w:tcPr>
            <w:tcW w:w="3696" w:type="dxa"/>
          </w:tcPr>
          <w:p w:rsidR="00613E9C" w:rsidRPr="00F10E89" w:rsidRDefault="00613E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6" w:type="dxa"/>
          </w:tcPr>
          <w:p w:rsidR="00613E9C" w:rsidRPr="00F10E89" w:rsidRDefault="00613E9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10E89">
              <w:rPr>
                <w:rFonts w:ascii="Times New Roman" w:hAnsi="Times New Roman" w:cs="Times New Roman"/>
                <w:i/>
                <w:color w:val="333333"/>
                <w:sz w:val="24"/>
                <w:szCs w:val="24"/>
                <w:shd w:val="clear" w:color="auto" w:fill="FFFFFF"/>
              </w:rPr>
              <w:t xml:space="preserve">Углерод — основа жизни. Все органические вещества, составляющие основу тканей живых организмов, имеют в </w:t>
            </w:r>
            <w:r w:rsidRPr="00F10E89">
              <w:rPr>
                <w:rFonts w:ascii="Times New Roman" w:hAnsi="Times New Roman" w:cs="Times New Roman"/>
                <w:i/>
                <w:color w:val="333333"/>
                <w:sz w:val="24"/>
                <w:szCs w:val="24"/>
                <w:shd w:val="clear" w:color="auto" w:fill="FFFFFF"/>
              </w:rPr>
              <w:lastRenderedPageBreak/>
              <w:t>своём составе углерод. Именно благодаря уникальной способности атомов углерода соединяться в длинные цепочки в природе существуют очень большие и сложные, а также разнообразные по своим свойствам молекулы, из которых состоят живые организмы. Крупные органические молекулы (такие, как ДНК) могут содержать десятки и даже сотни миллионов атомов. Число известных соединений углерода приближается к десяти миллионам, это в несколько раз больше, чем число соединений всех остальных элементов, вместе взятых. Не удивительно, что современная химия делится на 2 раздела, и один из них — органическая химия — изучает только соединения углерода, тогда как второй — неорганическая химия — всё остальное.</w:t>
            </w:r>
          </w:p>
        </w:tc>
        <w:tc>
          <w:tcPr>
            <w:tcW w:w="3697" w:type="dxa"/>
          </w:tcPr>
          <w:p w:rsidR="00613E9C" w:rsidRPr="00F10E89" w:rsidRDefault="00613E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7" w:type="dxa"/>
          </w:tcPr>
          <w:p w:rsidR="00966329" w:rsidRDefault="007109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0E89">
              <w:rPr>
                <w:rFonts w:ascii="Times New Roman" w:hAnsi="Times New Roman" w:cs="Times New Roman"/>
                <w:sz w:val="24"/>
                <w:szCs w:val="24"/>
              </w:rPr>
              <w:t xml:space="preserve">Личностные – готовность и способность учащегося к саморазвитию; уметь получать эмоциональное удовлетворение </w:t>
            </w:r>
            <w:r w:rsidRPr="00F10E8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 продуктивности собственной деятельности; </w:t>
            </w:r>
          </w:p>
          <w:p w:rsidR="00966329" w:rsidRDefault="007109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10E89">
              <w:rPr>
                <w:rFonts w:ascii="Times New Roman" w:hAnsi="Times New Roman" w:cs="Times New Roman"/>
                <w:sz w:val="24"/>
                <w:szCs w:val="24"/>
              </w:rPr>
              <w:t>Метапредметные</w:t>
            </w:r>
            <w:proofErr w:type="spellEnd"/>
            <w:r w:rsidRPr="00F10E89">
              <w:rPr>
                <w:rFonts w:ascii="Times New Roman" w:hAnsi="Times New Roman" w:cs="Times New Roman"/>
                <w:sz w:val="24"/>
                <w:szCs w:val="24"/>
              </w:rPr>
              <w:t xml:space="preserve"> - уметь работать в группе — устанавливать рабочие отношения в общении и в сотрудничестве </w:t>
            </w:r>
          </w:p>
          <w:p w:rsidR="00613E9C" w:rsidRPr="00F10E89" w:rsidRDefault="007109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10E89">
              <w:rPr>
                <w:rFonts w:ascii="Times New Roman" w:hAnsi="Times New Roman" w:cs="Times New Roman"/>
                <w:sz w:val="24"/>
                <w:szCs w:val="24"/>
              </w:rPr>
              <w:t>Предметные</w:t>
            </w:r>
            <w:proofErr w:type="gramEnd"/>
            <w:r w:rsidRPr="00F10E89">
              <w:rPr>
                <w:rFonts w:ascii="Times New Roman" w:hAnsi="Times New Roman" w:cs="Times New Roman"/>
                <w:sz w:val="24"/>
                <w:szCs w:val="24"/>
              </w:rPr>
              <w:t xml:space="preserve"> – формирование знаний об углероде</w:t>
            </w:r>
          </w:p>
        </w:tc>
      </w:tr>
      <w:tr w:rsidR="00613E9C" w:rsidRPr="00F10E89" w:rsidTr="00613E9C">
        <w:tc>
          <w:tcPr>
            <w:tcW w:w="3696" w:type="dxa"/>
          </w:tcPr>
          <w:p w:rsidR="00613E9C" w:rsidRPr="00F10E89" w:rsidRDefault="00613E9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696" w:type="dxa"/>
          </w:tcPr>
          <w:p w:rsidR="00613E9C" w:rsidRPr="00F10E89" w:rsidRDefault="00A176C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10E89">
              <w:rPr>
                <w:rFonts w:ascii="Times New Roman" w:hAnsi="Times New Roman" w:cs="Times New Roman"/>
                <w:i/>
                <w:sz w:val="24"/>
                <w:szCs w:val="24"/>
              </w:rPr>
              <w:t>-А что бы вы еще хотели узнать об углероде?</w:t>
            </w:r>
          </w:p>
        </w:tc>
        <w:tc>
          <w:tcPr>
            <w:tcW w:w="3697" w:type="dxa"/>
          </w:tcPr>
          <w:p w:rsidR="00613E9C" w:rsidRPr="00F10E89" w:rsidRDefault="00336C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0E89">
              <w:rPr>
                <w:rFonts w:ascii="Times New Roman" w:hAnsi="Times New Roman" w:cs="Times New Roman"/>
                <w:sz w:val="24"/>
                <w:szCs w:val="24"/>
              </w:rPr>
              <w:t>Отвечают на вопрос.</w:t>
            </w:r>
          </w:p>
        </w:tc>
        <w:tc>
          <w:tcPr>
            <w:tcW w:w="3697" w:type="dxa"/>
          </w:tcPr>
          <w:p w:rsidR="00613E9C" w:rsidRPr="00F10E89" w:rsidRDefault="00613E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76C9" w:rsidRPr="00F10E89" w:rsidTr="00613E9C">
        <w:tc>
          <w:tcPr>
            <w:tcW w:w="3696" w:type="dxa"/>
          </w:tcPr>
          <w:p w:rsidR="00A176C9" w:rsidRPr="00F10E89" w:rsidRDefault="00A176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6" w:type="dxa"/>
          </w:tcPr>
          <w:p w:rsidR="00A176C9" w:rsidRPr="00F10E89" w:rsidRDefault="00A176C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10E8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F10E89">
              <w:rPr>
                <w:rFonts w:ascii="Times New Roman" w:hAnsi="Times New Roman" w:cs="Times New Roman"/>
                <w:i/>
                <w:sz w:val="24"/>
                <w:szCs w:val="24"/>
              </w:rPr>
              <w:t>Чтобы узнать все то, что вас интересует, нам нужно составить план действий. Каков будет план изучения нового вещества?</w:t>
            </w:r>
          </w:p>
          <w:p w:rsidR="00A176C9" w:rsidRPr="00F10E89" w:rsidRDefault="00A176C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10E89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Записать на листках бумаги. </w:t>
            </w:r>
            <w:r w:rsidRPr="00F10E89">
              <w:rPr>
                <w:rFonts w:ascii="Times New Roman" w:hAnsi="Times New Roman" w:cs="Times New Roman"/>
                <w:sz w:val="24"/>
                <w:szCs w:val="24"/>
              </w:rPr>
              <w:t>Прикрепить на доску и переворачивать по мере называния.</w:t>
            </w:r>
          </w:p>
          <w:p w:rsidR="00A176C9" w:rsidRPr="00F10E89" w:rsidRDefault="00A176C9" w:rsidP="00A176C9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0E89">
              <w:rPr>
                <w:rFonts w:ascii="Times New Roman" w:eastAsia="Calibri" w:hAnsi="Times New Roman" w:cs="Times New Roman"/>
                <w:sz w:val="24"/>
                <w:szCs w:val="24"/>
              </w:rPr>
              <w:t>Характеристика химического элемента углерода.</w:t>
            </w:r>
          </w:p>
          <w:p w:rsidR="00A176C9" w:rsidRPr="00F10E89" w:rsidRDefault="00A176C9" w:rsidP="00A176C9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0E89">
              <w:rPr>
                <w:rFonts w:ascii="Times New Roman" w:eastAsia="Calibri" w:hAnsi="Times New Roman" w:cs="Times New Roman"/>
                <w:sz w:val="24"/>
                <w:szCs w:val="24"/>
              </w:rPr>
              <w:t>Физические свойства углерода.</w:t>
            </w:r>
          </w:p>
          <w:p w:rsidR="00A176C9" w:rsidRPr="00F10E89" w:rsidRDefault="00A176C9" w:rsidP="00A176C9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0E89">
              <w:rPr>
                <w:rFonts w:ascii="Times New Roman" w:eastAsia="Calibri" w:hAnsi="Times New Roman" w:cs="Times New Roman"/>
                <w:sz w:val="24"/>
                <w:szCs w:val="24"/>
              </w:rPr>
              <w:t>Химические свойства углерода</w:t>
            </w:r>
          </w:p>
          <w:p w:rsidR="00A176C9" w:rsidRPr="00F10E89" w:rsidRDefault="00A176C9" w:rsidP="00A176C9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0E89">
              <w:rPr>
                <w:rFonts w:ascii="Times New Roman" w:eastAsia="Calibri" w:hAnsi="Times New Roman" w:cs="Times New Roman"/>
                <w:sz w:val="24"/>
                <w:szCs w:val="24"/>
              </w:rPr>
              <w:t>Применение углерода.</w:t>
            </w:r>
          </w:p>
          <w:p w:rsidR="00A176C9" w:rsidRPr="00F10E89" w:rsidRDefault="00A176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7" w:type="dxa"/>
          </w:tcPr>
          <w:p w:rsidR="00A176C9" w:rsidRPr="00F10E89" w:rsidRDefault="00A176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7" w:type="dxa"/>
          </w:tcPr>
          <w:p w:rsidR="00A176C9" w:rsidRPr="00F10E89" w:rsidRDefault="00A176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76C9" w:rsidRPr="00F10E89" w:rsidTr="00613E9C">
        <w:tc>
          <w:tcPr>
            <w:tcW w:w="3696" w:type="dxa"/>
          </w:tcPr>
          <w:p w:rsidR="00A176C9" w:rsidRPr="00F10E89" w:rsidRDefault="00A17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0E8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Погружение в тему</w:t>
            </w:r>
          </w:p>
        </w:tc>
        <w:tc>
          <w:tcPr>
            <w:tcW w:w="3696" w:type="dxa"/>
          </w:tcPr>
          <w:p w:rsidR="00A176C9" w:rsidRPr="00F10E89" w:rsidRDefault="00336CC9" w:rsidP="00336CC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10E8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</w:t>
            </w:r>
            <w:r w:rsidR="00A176C9" w:rsidRPr="00F10E89">
              <w:rPr>
                <w:rFonts w:ascii="Times New Roman" w:hAnsi="Times New Roman" w:cs="Times New Roman"/>
                <w:i/>
                <w:sz w:val="24"/>
                <w:szCs w:val="24"/>
              </w:rPr>
              <w:t>Охарактеризуем элемент углерод по положению в ПСХЭ.</w:t>
            </w:r>
          </w:p>
          <w:p w:rsidR="00A176C9" w:rsidRPr="00F10E89" w:rsidRDefault="00A176C9" w:rsidP="00336CC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10E89">
              <w:rPr>
                <w:rFonts w:ascii="Times New Roman" w:hAnsi="Times New Roman" w:cs="Times New Roman"/>
                <w:i/>
                <w:sz w:val="24"/>
                <w:szCs w:val="24"/>
              </w:rPr>
              <w:t>О</w:t>
            </w:r>
            <w:r w:rsidR="00336CC9" w:rsidRPr="00F10E8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ткрываем ПСХЭ, найдите углерод. </w:t>
            </w:r>
            <w:r w:rsidRPr="00F10E89">
              <w:rPr>
                <w:rFonts w:ascii="Times New Roman" w:hAnsi="Times New Roman" w:cs="Times New Roman"/>
                <w:i/>
                <w:sz w:val="24"/>
                <w:szCs w:val="24"/>
              </w:rPr>
              <w:t>Назовите местонахождение данного элемента.</w:t>
            </w:r>
          </w:p>
          <w:p w:rsidR="00336CC9" w:rsidRPr="00F10E89" w:rsidRDefault="00336CC9" w:rsidP="00336CC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10E8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Составим схему строения атома. </w:t>
            </w:r>
          </w:p>
          <w:p w:rsidR="00A176C9" w:rsidRPr="00F10E89" w:rsidRDefault="00336CC9" w:rsidP="00336C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0E89">
              <w:rPr>
                <w:rFonts w:ascii="Times New Roman" w:hAnsi="Times New Roman" w:cs="Times New Roman"/>
                <w:sz w:val="24"/>
                <w:szCs w:val="24"/>
              </w:rPr>
              <w:t>Сама на доске.</w:t>
            </w:r>
          </w:p>
        </w:tc>
        <w:tc>
          <w:tcPr>
            <w:tcW w:w="3697" w:type="dxa"/>
          </w:tcPr>
          <w:p w:rsidR="00A176C9" w:rsidRPr="00F10E89" w:rsidRDefault="00336C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0E89">
              <w:rPr>
                <w:rFonts w:ascii="Times New Roman" w:hAnsi="Times New Roman" w:cs="Times New Roman"/>
                <w:sz w:val="24"/>
                <w:szCs w:val="24"/>
              </w:rPr>
              <w:t>Записываю в тетрадях схему.</w:t>
            </w:r>
          </w:p>
        </w:tc>
        <w:tc>
          <w:tcPr>
            <w:tcW w:w="3697" w:type="dxa"/>
          </w:tcPr>
          <w:p w:rsidR="00966329" w:rsidRDefault="005C7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0E89">
              <w:rPr>
                <w:rFonts w:ascii="Times New Roman" w:hAnsi="Times New Roman" w:cs="Times New Roman"/>
                <w:sz w:val="24"/>
                <w:szCs w:val="24"/>
              </w:rPr>
              <w:t xml:space="preserve">Предметные - формирование знаний об углероде как о химическом элементе характеризовать строение и свойства атома углерода; </w:t>
            </w:r>
            <w:proofErr w:type="spellStart"/>
            <w:r w:rsidRPr="00F10E89">
              <w:rPr>
                <w:rFonts w:ascii="Times New Roman" w:hAnsi="Times New Roman" w:cs="Times New Roman"/>
                <w:sz w:val="24"/>
                <w:szCs w:val="24"/>
              </w:rPr>
              <w:t>Метапредметные</w:t>
            </w:r>
            <w:proofErr w:type="spellEnd"/>
            <w:r w:rsidRPr="00F10E89">
              <w:rPr>
                <w:rFonts w:ascii="Times New Roman" w:hAnsi="Times New Roman" w:cs="Times New Roman"/>
                <w:sz w:val="24"/>
                <w:szCs w:val="24"/>
              </w:rPr>
              <w:t xml:space="preserve"> – уметь самостоятельно контролировать </w:t>
            </w:r>
            <w:proofErr w:type="spellStart"/>
            <w:r w:rsidRPr="00F10E89">
              <w:rPr>
                <w:rFonts w:ascii="Times New Roman" w:hAnsi="Times New Roman" w:cs="Times New Roman"/>
                <w:sz w:val="24"/>
                <w:szCs w:val="24"/>
              </w:rPr>
              <w:t>своѐ</w:t>
            </w:r>
            <w:proofErr w:type="spellEnd"/>
            <w:r w:rsidRPr="00F10E89">
              <w:rPr>
                <w:rFonts w:ascii="Times New Roman" w:hAnsi="Times New Roman" w:cs="Times New Roman"/>
                <w:sz w:val="24"/>
                <w:szCs w:val="24"/>
              </w:rPr>
              <w:t xml:space="preserve"> время и управлять им; учитывать разные мнения и стремиться к координации различных</w:t>
            </w:r>
            <w:r w:rsidR="00F011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10E89">
              <w:rPr>
                <w:rFonts w:ascii="Times New Roman" w:hAnsi="Times New Roman" w:cs="Times New Roman"/>
                <w:sz w:val="24"/>
                <w:szCs w:val="24"/>
              </w:rPr>
              <w:t xml:space="preserve">позиций в сотрудничестве; слушать и понимать речь других; Личностные – развивать самостоятельность и личную ответственность; </w:t>
            </w:r>
          </w:p>
          <w:p w:rsidR="00A176C9" w:rsidRPr="00F10E89" w:rsidRDefault="005C7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0E89">
              <w:rPr>
                <w:rFonts w:ascii="Times New Roman" w:hAnsi="Times New Roman" w:cs="Times New Roman"/>
                <w:sz w:val="24"/>
                <w:szCs w:val="24"/>
              </w:rPr>
              <w:t xml:space="preserve">Предметные - формирование знаний о строении, физических свойствах и области применения, важнейших аллотропных </w:t>
            </w:r>
            <w:r w:rsidRPr="00F10E8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видоизменений углерода; устанавливать взаимосвязь строения и физических свойств аллотропных видоизменений углерода, на примере – графита и алмаза.</w:t>
            </w:r>
          </w:p>
        </w:tc>
      </w:tr>
      <w:tr w:rsidR="00A176C9" w:rsidRPr="00F10E89" w:rsidTr="00613E9C">
        <w:tc>
          <w:tcPr>
            <w:tcW w:w="3696" w:type="dxa"/>
          </w:tcPr>
          <w:p w:rsidR="00A176C9" w:rsidRPr="00F10E89" w:rsidRDefault="00A176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6" w:type="dxa"/>
          </w:tcPr>
          <w:p w:rsidR="00336CC9" w:rsidRPr="00F10E89" w:rsidRDefault="00336CC9" w:rsidP="00192D23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10E8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Переходим к физическим свойствам углерода. </w:t>
            </w:r>
            <w:r w:rsidR="00192D23" w:rsidRPr="00F10E8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Посмотрите, как многолик углерод. (Слайд) Но как такое возможно? Давайте разберемся. </w:t>
            </w:r>
          </w:p>
        </w:tc>
        <w:tc>
          <w:tcPr>
            <w:tcW w:w="3697" w:type="dxa"/>
          </w:tcPr>
          <w:p w:rsidR="00A176C9" w:rsidRPr="00F10E89" w:rsidRDefault="00192D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0E89">
              <w:rPr>
                <w:rFonts w:ascii="Times New Roman" w:hAnsi="Times New Roman" w:cs="Times New Roman"/>
                <w:sz w:val="24"/>
                <w:szCs w:val="24"/>
              </w:rPr>
              <w:t>Аллотропные модификации углерода.</w:t>
            </w:r>
          </w:p>
        </w:tc>
        <w:tc>
          <w:tcPr>
            <w:tcW w:w="3697" w:type="dxa"/>
          </w:tcPr>
          <w:p w:rsidR="00A176C9" w:rsidRPr="00F10E89" w:rsidRDefault="00A176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76C9" w:rsidRPr="00F10E89" w:rsidTr="00613E9C">
        <w:tc>
          <w:tcPr>
            <w:tcW w:w="3696" w:type="dxa"/>
          </w:tcPr>
          <w:p w:rsidR="00A176C9" w:rsidRPr="00F10E89" w:rsidRDefault="00A176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6" w:type="dxa"/>
          </w:tcPr>
          <w:p w:rsidR="00192D23" w:rsidRPr="00F10E89" w:rsidRDefault="00192D23" w:rsidP="00192D23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10E89">
              <w:rPr>
                <w:rFonts w:ascii="Times New Roman" w:hAnsi="Times New Roman" w:cs="Times New Roman"/>
                <w:i/>
                <w:sz w:val="24"/>
                <w:szCs w:val="24"/>
              </w:rPr>
              <w:t>Деление на группы.</w:t>
            </w:r>
          </w:p>
          <w:p w:rsidR="00A176C9" w:rsidRPr="00F10E89" w:rsidRDefault="00192D23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10E8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Каждая группа получает задание: Презентовать свою аллотропную модификацию на листках ватмана. Но обязательно в этой презентации должны быть отражены: </w:t>
            </w:r>
            <w:r w:rsidR="003925BE" w:rsidRPr="00F10E8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строение, свойства, </w:t>
            </w:r>
            <w:r w:rsidRPr="00F10E89">
              <w:rPr>
                <w:rFonts w:ascii="Times New Roman" w:hAnsi="Times New Roman" w:cs="Times New Roman"/>
                <w:i/>
                <w:sz w:val="24"/>
                <w:szCs w:val="24"/>
              </w:rPr>
              <w:t>применение, интересная информация.</w:t>
            </w:r>
          </w:p>
        </w:tc>
        <w:tc>
          <w:tcPr>
            <w:tcW w:w="3697" w:type="dxa"/>
          </w:tcPr>
          <w:p w:rsidR="00A176C9" w:rsidRPr="00F10E89" w:rsidRDefault="00192D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0E89">
              <w:rPr>
                <w:rFonts w:ascii="Times New Roman" w:hAnsi="Times New Roman" w:cs="Times New Roman"/>
                <w:sz w:val="24"/>
                <w:szCs w:val="24"/>
              </w:rPr>
              <w:t>Работают в группах. Работают с учебником, информацией из интернета.</w:t>
            </w:r>
          </w:p>
        </w:tc>
        <w:tc>
          <w:tcPr>
            <w:tcW w:w="3697" w:type="dxa"/>
          </w:tcPr>
          <w:p w:rsidR="00966329" w:rsidRDefault="007109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0E89">
              <w:rPr>
                <w:rFonts w:ascii="Times New Roman" w:hAnsi="Times New Roman" w:cs="Times New Roman"/>
                <w:sz w:val="24"/>
                <w:szCs w:val="24"/>
              </w:rPr>
              <w:t xml:space="preserve">Личностные – готовность и способность учащегося к саморазвитию; уметь получать эмоциональное удовлетворение от продуктивности собственной деятельности; </w:t>
            </w:r>
          </w:p>
          <w:p w:rsidR="00966329" w:rsidRDefault="007109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10E89">
              <w:rPr>
                <w:rFonts w:ascii="Times New Roman" w:hAnsi="Times New Roman" w:cs="Times New Roman"/>
                <w:sz w:val="24"/>
                <w:szCs w:val="24"/>
              </w:rPr>
              <w:t>Метапредметные</w:t>
            </w:r>
            <w:proofErr w:type="spellEnd"/>
            <w:r w:rsidRPr="00F10E89">
              <w:rPr>
                <w:rFonts w:ascii="Times New Roman" w:hAnsi="Times New Roman" w:cs="Times New Roman"/>
                <w:sz w:val="24"/>
                <w:szCs w:val="24"/>
              </w:rPr>
              <w:t xml:space="preserve"> - уметь работать в группе — устанавливать рабочие отношения в общении и в сотрудничестве </w:t>
            </w:r>
          </w:p>
          <w:p w:rsidR="00A176C9" w:rsidRPr="00F10E89" w:rsidRDefault="007109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10E89">
              <w:rPr>
                <w:rFonts w:ascii="Times New Roman" w:hAnsi="Times New Roman" w:cs="Times New Roman"/>
                <w:sz w:val="24"/>
                <w:szCs w:val="24"/>
              </w:rPr>
              <w:t>Предметные</w:t>
            </w:r>
            <w:proofErr w:type="gramEnd"/>
            <w:r w:rsidRPr="00F10E89">
              <w:rPr>
                <w:rFonts w:ascii="Times New Roman" w:hAnsi="Times New Roman" w:cs="Times New Roman"/>
                <w:sz w:val="24"/>
                <w:szCs w:val="24"/>
              </w:rPr>
              <w:t xml:space="preserve"> – формирование знаний об углероде</w:t>
            </w:r>
          </w:p>
        </w:tc>
      </w:tr>
      <w:tr w:rsidR="00A176C9" w:rsidRPr="00F10E89" w:rsidTr="00613E9C">
        <w:tc>
          <w:tcPr>
            <w:tcW w:w="3696" w:type="dxa"/>
          </w:tcPr>
          <w:p w:rsidR="00A176C9" w:rsidRPr="00F10E89" w:rsidRDefault="00A176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6" w:type="dxa"/>
          </w:tcPr>
          <w:p w:rsidR="00A176C9" w:rsidRPr="00F10E89" w:rsidRDefault="00A176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7" w:type="dxa"/>
          </w:tcPr>
          <w:p w:rsidR="00A176C9" w:rsidRPr="00F10E89" w:rsidRDefault="003925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0E89">
              <w:rPr>
                <w:rFonts w:ascii="Times New Roman" w:hAnsi="Times New Roman" w:cs="Times New Roman"/>
                <w:sz w:val="24"/>
                <w:szCs w:val="24"/>
              </w:rPr>
              <w:t>Выступления групп</w:t>
            </w:r>
          </w:p>
        </w:tc>
        <w:tc>
          <w:tcPr>
            <w:tcW w:w="3697" w:type="dxa"/>
          </w:tcPr>
          <w:p w:rsidR="00A176C9" w:rsidRPr="00F10E89" w:rsidRDefault="00A176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76C9" w:rsidRPr="00F10E89" w:rsidTr="00613E9C">
        <w:tc>
          <w:tcPr>
            <w:tcW w:w="3696" w:type="dxa"/>
          </w:tcPr>
          <w:p w:rsidR="00A176C9" w:rsidRPr="00F10E89" w:rsidRDefault="00A176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6" w:type="dxa"/>
          </w:tcPr>
          <w:p w:rsidR="00A176C9" w:rsidRPr="00F10E89" w:rsidRDefault="003925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0E89">
              <w:rPr>
                <w:rFonts w:ascii="Times New Roman" w:hAnsi="Times New Roman" w:cs="Times New Roman"/>
                <w:sz w:val="24"/>
                <w:szCs w:val="24"/>
              </w:rPr>
              <w:t>Так почему же многолик углерод?</w:t>
            </w:r>
          </w:p>
          <w:p w:rsidR="003925BE" w:rsidRPr="00F10E89" w:rsidRDefault="003925BE" w:rsidP="003925BE">
            <w:pPr>
              <w:ind w:left="-42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10E89">
              <w:rPr>
                <w:rFonts w:ascii="Times New Roman" w:hAnsi="Times New Roman" w:cs="Times New Roman"/>
                <w:sz w:val="24"/>
                <w:szCs w:val="24"/>
              </w:rPr>
              <w:t>Строение – свойства – применение.</w:t>
            </w:r>
            <w:r w:rsidRPr="00F10E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Самой распространенной модификацией является аморфный углерод – сажа и древесный уголь.</w:t>
            </w:r>
          </w:p>
          <w:p w:rsidR="003925BE" w:rsidRPr="00F10E89" w:rsidRDefault="003925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7" w:type="dxa"/>
          </w:tcPr>
          <w:p w:rsidR="00A176C9" w:rsidRPr="00F10E89" w:rsidRDefault="00A176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7" w:type="dxa"/>
          </w:tcPr>
          <w:p w:rsidR="00A176C9" w:rsidRPr="00F10E89" w:rsidRDefault="00A176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76C9" w:rsidRPr="00F10E89" w:rsidTr="00613E9C">
        <w:tc>
          <w:tcPr>
            <w:tcW w:w="3696" w:type="dxa"/>
          </w:tcPr>
          <w:p w:rsidR="00A176C9" w:rsidRPr="00F10E89" w:rsidRDefault="00A176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6" w:type="dxa"/>
          </w:tcPr>
          <w:p w:rsidR="003925BE" w:rsidRPr="00F10E89" w:rsidRDefault="003925BE" w:rsidP="003925BE">
            <w:pPr>
              <w:pStyle w:val="a5"/>
              <w:spacing w:before="96" w:beforeAutospacing="0" w:after="0" w:afterAutospacing="0" w:line="192" w:lineRule="auto"/>
              <w:textAlignment w:val="baseline"/>
              <w:rPr>
                <w:rFonts w:eastAsia="+mn-ea"/>
                <w:color w:val="000000"/>
              </w:rPr>
            </w:pPr>
            <w:r w:rsidRPr="00F10E89">
              <w:t xml:space="preserve">Окунемся в историю. Вы, </w:t>
            </w:r>
            <w:r w:rsidRPr="00F10E89">
              <w:lastRenderedPageBreak/>
              <w:t xml:space="preserve">наверное, помните, что </w:t>
            </w:r>
            <w:r w:rsidRPr="00F10E89">
              <w:rPr>
                <w:rFonts w:eastAsia="+mn-ea"/>
                <w:bCs/>
                <w:color w:val="000000"/>
              </w:rPr>
              <w:t>в начале 1915 года весь мир был потрясен известием о том, что, нарушив международные договоры, немцы сначала на французском, а затем на русском фронте применили отравляющие газы</w:t>
            </w:r>
            <w:r w:rsidRPr="00F10E89">
              <w:rPr>
                <w:rFonts w:eastAsia="+mn-ea"/>
                <w:color w:val="000000"/>
              </w:rPr>
              <w:t xml:space="preserve">. Сообщения об огромных потерях, которые несли неподготовленные войска от этого нового вида оружия, создали уныние и растерянность на фронте и в тылу. Начались лихорадочные поиски средств борьбы с отравляющими веществами. </w:t>
            </w:r>
          </w:p>
          <w:p w:rsidR="003925BE" w:rsidRPr="00F10E89" w:rsidRDefault="003925BE" w:rsidP="003925BE">
            <w:pPr>
              <w:spacing w:before="106" w:line="192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E89">
              <w:rPr>
                <w:rFonts w:ascii="Times New Roman" w:eastAsia="+mn-ea" w:hAnsi="Times New Roman" w:cs="Times New Roman"/>
                <w:sz w:val="24"/>
                <w:szCs w:val="24"/>
                <w:lang w:eastAsia="ru-RU"/>
              </w:rPr>
              <w:t xml:space="preserve">Необходимо было найти вещество, которое очищало бы воздух от любого ОВ независимо от его химического состава. </w:t>
            </w:r>
            <w:r w:rsidRPr="00F10E89">
              <w:rPr>
                <w:rFonts w:ascii="Times New Roman" w:eastAsia="+mn-ea" w:hAnsi="Times New Roman" w:cs="Times New Roman"/>
                <w:color w:val="000000"/>
                <w:sz w:val="24"/>
                <w:szCs w:val="24"/>
                <w:lang w:eastAsia="ru-RU"/>
              </w:rPr>
              <w:t>Такой универсальный поглотитель и был найден Николаем Дмитриевичем Зелинским, им оказался древесный уголь. Николай Дмитриевич потратил немало усилий на разработку способов активирования угля — повышения его способности поглощать своей поверхностью различные вещества.</w:t>
            </w:r>
          </w:p>
          <w:p w:rsidR="003925BE" w:rsidRPr="00F10E89" w:rsidRDefault="003925BE" w:rsidP="003925BE">
            <w:pPr>
              <w:rPr>
                <w:rFonts w:ascii="Times New Roman" w:eastAsia="+mn-e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0E89">
              <w:rPr>
                <w:rFonts w:ascii="Times New Roman" w:eastAsia="+mn-ea" w:hAnsi="Times New Roman" w:cs="Times New Roman"/>
                <w:color w:val="000000"/>
                <w:sz w:val="24"/>
                <w:szCs w:val="24"/>
                <w:lang w:eastAsia="ru-RU"/>
              </w:rPr>
              <w:t>Так в России был создан знаменитый универсальный противогаз Зелинского.</w:t>
            </w:r>
          </w:p>
          <w:p w:rsidR="003A3741" w:rsidRPr="00F10E89" w:rsidRDefault="003925BE" w:rsidP="003A3741">
            <w:pPr>
              <w:rPr>
                <w:rFonts w:ascii="Times New Roman" w:eastAsia="+mn-e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0E89">
              <w:rPr>
                <w:rFonts w:ascii="Times New Roman" w:eastAsia="+mn-ea" w:hAnsi="Times New Roman" w:cs="Times New Roman"/>
                <w:color w:val="000000"/>
                <w:sz w:val="24"/>
                <w:szCs w:val="24"/>
                <w:lang w:eastAsia="ru-RU"/>
              </w:rPr>
              <w:t>И в литературе есть примеры применения древесного угля</w:t>
            </w:r>
            <w:r w:rsidR="003A3741" w:rsidRPr="00F10E89">
              <w:rPr>
                <w:rFonts w:ascii="Times New Roman" w:eastAsia="+mn-ea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3A3741" w:rsidRPr="00791243" w:rsidRDefault="003A3741" w:rsidP="003A3741">
            <w:pPr>
              <w:pStyle w:val="a6"/>
              <w:rPr>
                <w:ins w:id="0" w:author="Unknown"/>
                <w:rStyle w:val="a7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bookmarkStart w:id="1" w:name="_GoBack"/>
            <w:proofErr w:type="gramStart"/>
            <w:r w:rsidRPr="00791243">
              <w:rPr>
                <w:rStyle w:val="a7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С</w:t>
            </w:r>
            <w:ins w:id="2" w:author="Unknown">
              <w:r w:rsidRPr="00791243">
                <w:rPr>
                  <w:rStyle w:val="a7"/>
                  <w:rFonts w:ascii="Times New Roman" w:hAnsi="Times New Roman" w:cs="Times New Roman"/>
                  <w:i w:val="0"/>
                  <w:color w:val="auto"/>
                  <w:sz w:val="24"/>
                  <w:szCs w:val="24"/>
                </w:rPr>
                <w:t>казк</w:t>
              </w:r>
            </w:ins>
            <w:r w:rsidRPr="00791243">
              <w:rPr>
                <w:rStyle w:val="a7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а</w:t>
            </w:r>
            <w:ins w:id="3" w:author="Unknown">
              <w:r w:rsidRPr="00791243">
                <w:rPr>
                  <w:rStyle w:val="a7"/>
                  <w:rFonts w:ascii="Times New Roman" w:hAnsi="Times New Roman" w:cs="Times New Roman"/>
                  <w:i w:val="0"/>
                  <w:color w:val="auto"/>
                  <w:sz w:val="24"/>
                  <w:szCs w:val="24"/>
                </w:rPr>
                <w:t xml:space="preserve"> Владимира Федоровича Одоевского (1803— 1869) «Мороз Иванович»: «...между </w:t>
              </w:r>
              <w:r w:rsidRPr="00791243">
                <w:rPr>
                  <w:rStyle w:val="a7"/>
                  <w:rFonts w:ascii="Times New Roman" w:hAnsi="Times New Roman" w:cs="Times New Roman"/>
                  <w:i w:val="0"/>
                  <w:color w:val="auto"/>
                  <w:sz w:val="24"/>
                  <w:szCs w:val="24"/>
                </w:rPr>
                <w:lastRenderedPageBreak/>
                <w:t>тем Рукодельница воротится, воду процедит, в кувшины нальет, да еще какая затейница: коли вода не чиста, так свернет лист бумаги, наложит в нее угольков да песку крупного насыплет, вставит ту бумагу в кувшин, да нальет в нее воды, а вода-то, знай, проходит сквозь песок да сквозь уголья и капает в кувшин</w:t>
              </w:r>
              <w:proofErr w:type="gramEnd"/>
              <w:r w:rsidRPr="00791243">
                <w:rPr>
                  <w:rStyle w:val="a7"/>
                  <w:rFonts w:ascii="Times New Roman" w:hAnsi="Times New Roman" w:cs="Times New Roman"/>
                  <w:i w:val="0"/>
                  <w:color w:val="auto"/>
                  <w:sz w:val="24"/>
                  <w:szCs w:val="24"/>
                </w:rPr>
                <w:t xml:space="preserve"> чистая, словно хрустальная...»</w:t>
              </w:r>
            </w:ins>
          </w:p>
          <w:p w:rsidR="003A3741" w:rsidRPr="00791243" w:rsidRDefault="003A3741" w:rsidP="003A3741">
            <w:pPr>
              <w:pStyle w:val="a6"/>
              <w:rPr>
                <w:rStyle w:val="a7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ins w:id="4" w:author="Unknown">
              <w:r w:rsidRPr="00791243">
                <w:rPr>
                  <w:rStyle w:val="a7"/>
                  <w:rFonts w:ascii="Times New Roman" w:hAnsi="Times New Roman" w:cs="Times New Roman"/>
                  <w:i w:val="0"/>
                  <w:color w:val="auto"/>
                  <w:sz w:val="24"/>
                  <w:szCs w:val="24"/>
                </w:rPr>
                <w:t>Вопрос. Какие методы очистки воды использует Рукодельница?</w:t>
              </w:r>
            </w:ins>
          </w:p>
          <w:bookmarkEnd w:id="1"/>
          <w:p w:rsidR="003A3741" w:rsidRPr="00F10E89" w:rsidRDefault="003A3741" w:rsidP="003A3741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10E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Наверняка у вас дома в аптечке найдется акт уголь. Для чего вы его используете. Что объединяет все вышесказанное? Как называется это явление.</w:t>
            </w:r>
          </w:p>
          <w:p w:rsidR="003A3741" w:rsidRPr="00F10E89" w:rsidRDefault="003A3741" w:rsidP="003A3741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10E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Напишите определение понятию адсорбция в тетрадь.</w:t>
            </w:r>
          </w:p>
          <w:p w:rsidR="003A3741" w:rsidRPr="00F10E89" w:rsidRDefault="003A3741" w:rsidP="003A3741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10E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Выполнение лабораторной работы.</w:t>
            </w:r>
          </w:p>
          <w:p w:rsidR="00051A32" w:rsidRPr="00F10E89" w:rsidRDefault="003A3741" w:rsidP="003A3741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10E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Что вы наблюдаете? Где дома вы можете использовать данное явление?</w:t>
            </w:r>
            <w:r w:rsidR="00BF198B" w:rsidRPr="00F10E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Демонстрация фильтра.</w:t>
            </w:r>
          </w:p>
          <w:p w:rsidR="00051A32" w:rsidRPr="00F10E89" w:rsidRDefault="00051A32" w:rsidP="003A3741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10E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Демонстрация эксперимента «Адсорбция оксида азота 4 акт углем.</w:t>
            </w:r>
          </w:p>
          <w:p w:rsidR="00A176C9" w:rsidRPr="00F10E89" w:rsidRDefault="00051A32" w:rsidP="003A3741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10E89">
              <w:rPr>
                <w:rFonts w:ascii="Times New Roman" w:hAnsi="Times New Roman" w:cs="Times New Roman"/>
                <w:sz w:val="24"/>
                <w:szCs w:val="24"/>
              </w:rPr>
              <w:t xml:space="preserve"> Аморфный углерод - это сажа, кокс и угль. По строению сажа, кокс и уголь - это тот же графит, но в состоянии тончайшего </w:t>
            </w:r>
            <w:r w:rsidRPr="00F10E8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измельчения. Сажу получают при разложении метана. Используют для изготовления типографской краски, косметической туши, картриджей. Кокс получают при нагревании каменного угля без доступа воздуха. Применяют в доменных печах при выплавке чугуна из руд. Древесный уголь получается при нагревании древесины без доступа воздуха. Применяется в качестве топлива в жаровнях, самоварах, используется в металлургии при выплавке некоторых цветных металлов. Активированный уголь широко применяется в промышленности для очистки многих продуктов, например, спирта от сивушных масел, сахарного сиропа от окрашенных веществ, для улавливания бензина из природных газов.</w:t>
            </w:r>
          </w:p>
        </w:tc>
        <w:tc>
          <w:tcPr>
            <w:tcW w:w="3697" w:type="dxa"/>
          </w:tcPr>
          <w:p w:rsidR="00A176C9" w:rsidRPr="00F10E89" w:rsidRDefault="00BF19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0E8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Выполнение лабораторной </w:t>
            </w:r>
            <w:r w:rsidRPr="00F10E8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работы. Делают выводы. Отвечают на вопросы.</w:t>
            </w:r>
          </w:p>
        </w:tc>
        <w:tc>
          <w:tcPr>
            <w:tcW w:w="3697" w:type="dxa"/>
          </w:tcPr>
          <w:p w:rsidR="00966329" w:rsidRDefault="005C7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0E8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Предметные - формирование </w:t>
            </w:r>
            <w:r w:rsidRPr="00F10E8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знаний об аморфном углероде, уметь объяснить сущность процесса адсорбция и области ее применения </w:t>
            </w:r>
          </w:p>
          <w:p w:rsidR="00A176C9" w:rsidRPr="00F10E89" w:rsidRDefault="005C7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10E89">
              <w:rPr>
                <w:rFonts w:ascii="Times New Roman" w:hAnsi="Times New Roman" w:cs="Times New Roman"/>
                <w:sz w:val="24"/>
                <w:szCs w:val="24"/>
              </w:rPr>
              <w:t>Метапредметные</w:t>
            </w:r>
            <w:proofErr w:type="spellEnd"/>
            <w:r w:rsidRPr="00F10E89">
              <w:rPr>
                <w:rFonts w:ascii="Times New Roman" w:hAnsi="Times New Roman" w:cs="Times New Roman"/>
                <w:sz w:val="24"/>
                <w:szCs w:val="24"/>
              </w:rPr>
              <w:t xml:space="preserve"> – уметь самостоятельно связывать предметные знания химии, физики; уметь работать с инструкциями, проводить лабораторное исследование</w:t>
            </w:r>
          </w:p>
        </w:tc>
      </w:tr>
      <w:tr w:rsidR="00A176C9" w:rsidRPr="00F10E89" w:rsidTr="00613E9C">
        <w:tc>
          <w:tcPr>
            <w:tcW w:w="3696" w:type="dxa"/>
          </w:tcPr>
          <w:p w:rsidR="00A176C9" w:rsidRPr="00F10E89" w:rsidRDefault="00A176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6" w:type="dxa"/>
          </w:tcPr>
          <w:p w:rsidR="00A176C9" w:rsidRPr="00F10E89" w:rsidRDefault="00BF198B" w:rsidP="00BF19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0E89">
              <w:rPr>
                <w:rFonts w:ascii="Times New Roman" w:hAnsi="Times New Roman" w:cs="Times New Roman"/>
                <w:sz w:val="24"/>
                <w:szCs w:val="24"/>
              </w:rPr>
              <w:t xml:space="preserve">Переходим </w:t>
            </w:r>
            <w:r w:rsidR="003A3741" w:rsidRPr="00F10E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10E89">
              <w:rPr>
                <w:rFonts w:ascii="Times New Roman" w:hAnsi="Times New Roman" w:cs="Times New Roman"/>
                <w:sz w:val="24"/>
                <w:szCs w:val="24"/>
              </w:rPr>
              <w:t>к следующему пункту плана: Химические свойства.</w:t>
            </w:r>
          </w:p>
          <w:p w:rsidR="00BF198B" w:rsidRPr="00F10E89" w:rsidRDefault="00BF198B" w:rsidP="00BF19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0E89">
              <w:rPr>
                <w:rFonts w:ascii="Times New Roman" w:hAnsi="Times New Roman" w:cs="Times New Roman"/>
                <w:sz w:val="24"/>
                <w:szCs w:val="24"/>
              </w:rPr>
              <w:t>Углерод малоактивен. Он взаимодействует с веществами только при особых условиях.</w:t>
            </w:r>
          </w:p>
          <w:p w:rsidR="00BF198B" w:rsidRPr="00F10E89" w:rsidRDefault="00BF198B" w:rsidP="00BF19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0E89">
              <w:rPr>
                <w:rFonts w:ascii="Times New Roman" w:hAnsi="Times New Roman" w:cs="Times New Roman"/>
                <w:sz w:val="24"/>
                <w:szCs w:val="24"/>
              </w:rPr>
              <w:t xml:space="preserve">Задание: Написать уравнения реакций взаимодействия углерода </w:t>
            </w:r>
            <w:proofErr w:type="gramStart"/>
            <w:r w:rsidRPr="00F10E89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  <w:p w:rsidR="00BF198B" w:rsidRPr="00F10E89" w:rsidRDefault="00BF198B" w:rsidP="00BF19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0E89">
              <w:rPr>
                <w:rFonts w:ascii="Times New Roman" w:hAnsi="Times New Roman" w:cs="Times New Roman"/>
                <w:sz w:val="24"/>
                <w:szCs w:val="24"/>
              </w:rPr>
              <w:t>- кислородом</w:t>
            </w:r>
          </w:p>
          <w:p w:rsidR="00BF198B" w:rsidRPr="00F10E89" w:rsidRDefault="00BF198B" w:rsidP="00BF19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0E8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водородом</w:t>
            </w:r>
          </w:p>
          <w:p w:rsidR="00BF198B" w:rsidRPr="00F10E89" w:rsidRDefault="00BF198B" w:rsidP="00BF19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0E89">
              <w:rPr>
                <w:rFonts w:ascii="Times New Roman" w:hAnsi="Times New Roman" w:cs="Times New Roman"/>
                <w:sz w:val="24"/>
                <w:szCs w:val="24"/>
              </w:rPr>
              <w:t>- алюминием</w:t>
            </w:r>
          </w:p>
          <w:p w:rsidR="00BF198B" w:rsidRPr="00F10E89" w:rsidRDefault="00BF198B" w:rsidP="00BF19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0E89">
              <w:rPr>
                <w:rFonts w:ascii="Times New Roman" w:hAnsi="Times New Roman" w:cs="Times New Roman"/>
                <w:sz w:val="24"/>
                <w:szCs w:val="24"/>
              </w:rPr>
              <w:t>- оксидом меди (</w:t>
            </w:r>
            <w:r w:rsidRPr="00F10E8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F10E8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BF198B" w:rsidRPr="00F10E89" w:rsidRDefault="00BF198B" w:rsidP="00BF19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0E89">
              <w:rPr>
                <w:rFonts w:ascii="Times New Roman" w:hAnsi="Times New Roman" w:cs="Times New Roman"/>
                <w:sz w:val="24"/>
                <w:szCs w:val="24"/>
              </w:rPr>
              <w:t>Выяснить чем является углерод в этих реакциях.</w:t>
            </w:r>
          </w:p>
        </w:tc>
        <w:tc>
          <w:tcPr>
            <w:tcW w:w="3697" w:type="dxa"/>
          </w:tcPr>
          <w:p w:rsidR="00051A32" w:rsidRPr="00F10E89" w:rsidRDefault="006D15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0E8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4 ученика у доски выполняют это задание. </w:t>
            </w:r>
            <w:r w:rsidR="00051A32" w:rsidRPr="00F10E89">
              <w:rPr>
                <w:rFonts w:ascii="Times New Roman" w:hAnsi="Times New Roman" w:cs="Times New Roman"/>
                <w:sz w:val="24"/>
                <w:szCs w:val="24"/>
              </w:rPr>
              <w:t xml:space="preserve">Взаимодействие </w:t>
            </w:r>
            <w:proofErr w:type="gramStart"/>
            <w:r w:rsidR="00051A32" w:rsidRPr="00F10E89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="00051A32" w:rsidRPr="00F10E89">
              <w:rPr>
                <w:rFonts w:ascii="Times New Roman" w:hAnsi="Times New Roman" w:cs="Times New Roman"/>
                <w:sz w:val="24"/>
                <w:szCs w:val="24"/>
              </w:rPr>
              <w:t xml:space="preserve"> кислородом: C + O2 → CO2 </w:t>
            </w:r>
          </w:p>
          <w:p w:rsidR="00051A32" w:rsidRPr="00F10E89" w:rsidRDefault="00051A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0E89">
              <w:rPr>
                <w:rFonts w:ascii="Times New Roman" w:hAnsi="Times New Roman" w:cs="Times New Roman"/>
                <w:sz w:val="24"/>
                <w:szCs w:val="24"/>
              </w:rPr>
              <w:t xml:space="preserve">Взаимодействие с металлами: 4Al + C → 3Al4C3 </w:t>
            </w:r>
          </w:p>
          <w:p w:rsidR="00051A32" w:rsidRPr="00F10E89" w:rsidRDefault="00051A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0E89">
              <w:rPr>
                <w:rFonts w:ascii="Times New Roman" w:hAnsi="Times New Roman" w:cs="Times New Roman"/>
                <w:sz w:val="24"/>
                <w:szCs w:val="24"/>
              </w:rPr>
              <w:t xml:space="preserve">Взаимодействие с водородом C + 2H2 → CH4 </w:t>
            </w:r>
          </w:p>
          <w:p w:rsidR="00A176C9" w:rsidRPr="00F10E89" w:rsidRDefault="00051A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0E89">
              <w:rPr>
                <w:rFonts w:ascii="Times New Roman" w:hAnsi="Times New Roman" w:cs="Times New Roman"/>
                <w:sz w:val="24"/>
                <w:szCs w:val="24"/>
              </w:rPr>
              <w:t>Взаимодействие с оксидами металлов: 2CuO + C → 2Cu + CO2</w:t>
            </w:r>
          </w:p>
        </w:tc>
        <w:tc>
          <w:tcPr>
            <w:tcW w:w="3697" w:type="dxa"/>
          </w:tcPr>
          <w:p w:rsidR="00A176C9" w:rsidRPr="00F10E89" w:rsidRDefault="007109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10E89">
              <w:rPr>
                <w:rFonts w:ascii="Times New Roman" w:hAnsi="Times New Roman" w:cs="Times New Roman"/>
                <w:sz w:val="24"/>
                <w:szCs w:val="24"/>
              </w:rPr>
              <w:t xml:space="preserve">Предметные - формирование знаний о химических свойствах простого вещества углерод, уметь составлять уравнения химических реакций, определять признаки реакций </w:t>
            </w:r>
            <w:proofErr w:type="spellStart"/>
            <w:r w:rsidRPr="00F10E89">
              <w:rPr>
                <w:rFonts w:ascii="Times New Roman" w:hAnsi="Times New Roman" w:cs="Times New Roman"/>
                <w:sz w:val="24"/>
                <w:szCs w:val="24"/>
              </w:rPr>
              <w:t>Метапредметные</w:t>
            </w:r>
            <w:proofErr w:type="spellEnd"/>
            <w:r w:rsidRPr="00F10E89">
              <w:rPr>
                <w:rFonts w:ascii="Times New Roman" w:hAnsi="Times New Roman" w:cs="Times New Roman"/>
                <w:sz w:val="24"/>
                <w:szCs w:val="24"/>
              </w:rPr>
              <w:t xml:space="preserve"> - самостоятельно оценивать правильность выполнения действия и вносить необходимые </w:t>
            </w:r>
            <w:r w:rsidRPr="00F10E8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коррективы в исполнение, как в конце действия, так и по ходу его реализации; уметь самостоятельно связывать предметные</w:t>
            </w:r>
            <w:proofErr w:type="gramEnd"/>
          </w:p>
          <w:p w:rsidR="007109C9" w:rsidRPr="00F10E89" w:rsidRDefault="007109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0E89">
              <w:rPr>
                <w:rFonts w:ascii="Times New Roman" w:hAnsi="Times New Roman" w:cs="Times New Roman"/>
                <w:sz w:val="24"/>
                <w:szCs w:val="24"/>
              </w:rPr>
              <w:t>знания химии, биологии; задавать вопросы, необходимые для организации собственной деятельности и сотрудничества.</w:t>
            </w:r>
          </w:p>
        </w:tc>
      </w:tr>
      <w:tr w:rsidR="00A176C9" w:rsidRPr="00F10E89" w:rsidTr="00613E9C">
        <w:tc>
          <w:tcPr>
            <w:tcW w:w="3696" w:type="dxa"/>
          </w:tcPr>
          <w:p w:rsidR="00A176C9" w:rsidRPr="00F10E89" w:rsidRDefault="00BF19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0E8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Систематизация изученного материала</w:t>
            </w:r>
          </w:p>
        </w:tc>
        <w:tc>
          <w:tcPr>
            <w:tcW w:w="3696" w:type="dxa"/>
          </w:tcPr>
          <w:p w:rsidR="00A176C9" w:rsidRPr="00F10E89" w:rsidRDefault="00051A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0E89">
              <w:rPr>
                <w:rFonts w:ascii="Times New Roman" w:hAnsi="Times New Roman" w:cs="Times New Roman"/>
                <w:sz w:val="24"/>
                <w:szCs w:val="24"/>
              </w:rPr>
              <w:t>Как вы думаете, все ли пункты плана нами были изучены?</w:t>
            </w:r>
          </w:p>
          <w:p w:rsidR="005C7815" w:rsidRPr="00F10E89" w:rsidRDefault="005C78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1A32" w:rsidRPr="00F10E89" w:rsidRDefault="006D15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0E89">
              <w:rPr>
                <w:rFonts w:ascii="Times New Roman" w:hAnsi="Times New Roman" w:cs="Times New Roman"/>
                <w:sz w:val="24"/>
                <w:szCs w:val="24"/>
              </w:rPr>
              <w:t>Вы знаете, что 2017 год это год экологии? Назовите экологические проблемы. Посмотрите на слайд. Как эти проблемы связаны с нашей темой урока? Какой вывод можно сделать?</w:t>
            </w:r>
          </w:p>
          <w:p w:rsidR="006D155F" w:rsidRPr="00F10E89" w:rsidRDefault="006D15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0E89">
              <w:rPr>
                <w:rFonts w:ascii="Times New Roman" w:hAnsi="Times New Roman" w:cs="Times New Roman"/>
                <w:sz w:val="24"/>
                <w:szCs w:val="24"/>
              </w:rPr>
              <w:t>Постарайтесь сделать так, чтобы</w:t>
            </w:r>
          </w:p>
        </w:tc>
        <w:tc>
          <w:tcPr>
            <w:tcW w:w="3697" w:type="dxa"/>
          </w:tcPr>
          <w:p w:rsidR="00A176C9" w:rsidRPr="00F10E89" w:rsidRDefault="006D15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0E89">
              <w:rPr>
                <w:rFonts w:ascii="Times New Roman" w:hAnsi="Times New Roman" w:cs="Times New Roman"/>
                <w:sz w:val="24"/>
                <w:szCs w:val="24"/>
              </w:rPr>
              <w:t>Углерод вездесущ. Это и основа жизни, это и причина проблем! Только мы в состоянии сделать так, чтобы этих проблем не было. Давайте беречь себя и окружающих.</w:t>
            </w:r>
          </w:p>
        </w:tc>
        <w:tc>
          <w:tcPr>
            <w:tcW w:w="3697" w:type="dxa"/>
          </w:tcPr>
          <w:p w:rsidR="00A176C9" w:rsidRPr="00F10E89" w:rsidRDefault="005C7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0E89">
              <w:rPr>
                <w:rFonts w:ascii="Times New Roman" w:hAnsi="Times New Roman" w:cs="Times New Roman"/>
                <w:sz w:val="24"/>
                <w:szCs w:val="24"/>
              </w:rPr>
              <w:t xml:space="preserve">Личностные – анализ, оценка, умение слушать, самоуважение, развитие гордости к достижениям Российской науки Предметные – значение углерода в жизнедеятельности человека </w:t>
            </w:r>
            <w:proofErr w:type="spellStart"/>
            <w:r w:rsidRPr="00F10E89">
              <w:rPr>
                <w:rFonts w:ascii="Times New Roman" w:hAnsi="Times New Roman" w:cs="Times New Roman"/>
                <w:sz w:val="24"/>
                <w:szCs w:val="24"/>
              </w:rPr>
              <w:t>Метапредметные</w:t>
            </w:r>
            <w:proofErr w:type="spellEnd"/>
            <w:r w:rsidRPr="00F10E89">
              <w:rPr>
                <w:rFonts w:ascii="Times New Roman" w:hAnsi="Times New Roman" w:cs="Times New Roman"/>
                <w:sz w:val="24"/>
                <w:szCs w:val="24"/>
              </w:rPr>
              <w:t xml:space="preserve"> - видеть информацию в единстве многообразных свойств и отношений.</w:t>
            </w:r>
          </w:p>
        </w:tc>
      </w:tr>
      <w:tr w:rsidR="00A176C9" w:rsidRPr="00F10E89" w:rsidTr="00613E9C">
        <w:tc>
          <w:tcPr>
            <w:tcW w:w="3696" w:type="dxa"/>
          </w:tcPr>
          <w:p w:rsidR="00A176C9" w:rsidRPr="00F10E89" w:rsidRDefault="006D15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0E89">
              <w:rPr>
                <w:rFonts w:ascii="Times New Roman" w:hAnsi="Times New Roman" w:cs="Times New Roman"/>
                <w:sz w:val="24"/>
                <w:szCs w:val="24"/>
              </w:rPr>
              <w:t>Закрепление</w:t>
            </w:r>
          </w:p>
        </w:tc>
        <w:tc>
          <w:tcPr>
            <w:tcW w:w="3696" w:type="dxa"/>
          </w:tcPr>
          <w:p w:rsidR="00A176C9" w:rsidRPr="00F10E89" w:rsidRDefault="006D15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0E89">
              <w:rPr>
                <w:rFonts w:ascii="Times New Roman" w:hAnsi="Times New Roman" w:cs="Times New Roman"/>
                <w:sz w:val="24"/>
                <w:szCs w:val="24"/>
              </w:rPr>
              <w:t>Выполните тест. Осуществляется взаимопроверка.</w:t>
            </w:r>
          </w:p>
        </w:tc>
        <w:tc>
          <w:tcPr>
            <w:tcW w:w="3697" w:type="dxa"/>
          </w:tcPr>
          <w:p w:rsidR="00A176C9" w:rsidRPr="00F10E89" w:rsidRDefault="00A176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7" w:type="dxa"/>
          </w:tcPr>
          <w:p w:rsidR="00A176C9" w:rsidRPr="00F10E89" w:rsidRDefault="00A176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76C9" w:rsidRPr="00F10E89" w:rsidTr="00613E9C">
        <w:tc>
          <w:tcPr>
            <w:tcW w:w="3696" w:type="dxa"/>
          </w:tcPr>
          <w:p w:rsidR="00A176C9" w:rsidRPr="00F10E89" w:rsidRDefault="006D15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0E89">
              <w:rPr>
                <w:rFonts w:ascii="Times New Roman" w:hAnsi="Times New Roman" w:cs="Times New Roman"/>
                <w:sz w:val="24"/>
                <w:szCs w:val="24"/>
              </w:rPr>
              <w:t>Рефлексия</w:t>
            </w:r>
          </w:p>
        </w:tc>
        <w:tc>
          <w:tcPr>
            <w:tcW w:w="3696" w:type="dxa"/>
          </w:tcPr>
          <w:p w:rsidR="006D155F" w:rsidRPr="00F10E89" w:rsidRDefault="006D155F" w:rsidP="006D155F">
            <w:pPr>
              <w:spacing w:after="15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10E8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 На стене в разных местах класса размещены высказывания Сократа, Конфуция, Аристотеля, Мольера.</w:t>
            </w:r>
          </w:p>
          <w:p w:rsidR="006D155F" w:rsidRPr="00F10E89" w:rsidRDefault="006D155F" w:rsidP="006D155F">
            <w:pPr>
              <w:keepNext/>
              <w:keepLines/>
              <w:outlineLvl w:val="1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10E8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Сократ: </w:t>
            </w:r>
            <w:r w:rsidRPr="00F10E8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«Я знаю, что ничего не знаю»</w:t>
            </w:r>
          </w:p>
          <w:p w:rsidR="006D155F" w:rsidRPr="00F10E89" w:rsidRDefault="006D155F" w:rsidP="006D155F">
            <w:pPr>
              <w:spacing w:after="15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F10E8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Конфуций:</w:t>
            </w:r>
            <w:r w:rsidRPr="00F10E8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«</w:t>
            </w:r>
            <w:r w:rsidRPr="00F10E8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Скажи мне — и я забуду, покажи мне — и я запомню, дай мне сделать — и я пойму»</w:t>
            </w:r>
          </w:p>
          <w:p w:rsidR="006D155F" w:rsidRPr="00F10E89" w:rsidRDefault="006D155F" w:rsidP="006D155F">
            <w:pPr>
              <w:spacing w:after="15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F10E8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  <w:lastRenderedPageBreak/>
              <w:t xml:space="preserve">Аристотель: </w:t>
            </w:r>
            <w:r w:rsidRPr="00F10E8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«Познание начинается с удивления»</w:t>
            </w:r>
          </w:p>
          <w:p w:rsidR="006D155F" w:rsidRPr="00F10E89" w:rsidRDefault="006D155F" w:rsidP="006D155F">
            <w:pPr>
              <w:spacing w:after="15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F10E8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  <w:t>Мольер:</w:t>
            </w:r>
            <w:r w:rsidRPr="00F10E8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«Как приятно знать, что ты что-то узнал!»</w:t>
            </w:r>
          </w:p>
          <w:p w:rsidR="006D155F" w:rsidRPr="00F10E89" w:rsidRDefault="006D155F" w:rsidP="006D155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F10E8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- Подумайте, какая фраза больше отражает вашу деятельность на уроке. Объясните, почему.</w:t>
            </w:r>
          </w:p>
          <w:p w:rsidR="00A176C9" w:rsidRPr="00F10E89" w:rsidRDefault="00A176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7" w:type="dxa"/>
          </w:tcPr>
          <w:p w:rsidR="00A176C9" w:rsidRPr="00F10E89" w:rsidRDefault="00A176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7" w:type="dxa"/>
          </w:tcPr>
          <w:p w:rsidR="005C7815" w:rsidRPr="00F10E89" w:rsidRDefault="005C7815" w:rsidP="005C7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10E89">
              <w:rPr>
                <w:rFonts w:ascii="Times New Roman" w:hAnsi="Times New Roman" w:cs="Times New Roman"/>
                <w:sz w:val="24"/>
                <w:szCs w:val="24"/>
              </w:rPr>
              <w:t>Личностные</w:t>
            </w:r>
            <w:proofErr w:type="gramEnd"/>
            <w:r w:rsidRPr="00F10E89">
              <w:rPr>
                <w:rFonts w:ascii="Times New Roman" w:hAnsi="Times New Roman" w:cs="Times New Roman"/>
                <w:sz w:val="24"/>
                <w:szCs w:val="24"/>
              </w:rPr>
              <w:t xml:space="preserve"> - развивать самостоятельность и личную ответственность; командный дух</w:t>
            </w:r>
          </w:p>
          <w:p w:rsidR="00A176C9" w:rsidRPr="00F10E89" w:rsidRDefault="005C7815" w:rsidP="005C7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10E89">
              <w:rPr>
                <w:rFonts w:ascii="Times New Roman" w:hAnsi="Times New Roman" w:cs="Times New Roman"/>
                <w:sz w:val="24"/>
                <w:szCs w:val="24"/>
              </w:rPr>
              <w:t>Метапредметные</w:t>
            </w:r>
            <w:proofErr w:type="spellEnd"/>
            <w:r w:rsidRPr="00F10E89">
              <w:rPr>
                <w:rFonts w:ascii="Times New Roman" w:hAnsi="Times New Roman" w:cs="Times New Roman"/>
                <w:sz w:val="24"/>
                <w:szCs w:val="24"/>
              </w:rPr>
              <w:t xml:space="preserve"> – уважительно относиться к иному мнению; учитывать разные мнения; обобщать, систематизировать</w:t>
            </w:r>
          </w:p>
        </w:tc>
      </w:tr>
      <w:tr w:rsidR="00A176C9" w:rsidRPr="00F10E89" w:rsidTr="00613E9C">
        <w:tc>
          <w:tcPr>
            <w:tcW w:w="3696" w:type="dxa"/>
          </w:tcPr>
          <w:p w:rsidR="00A176C9" w:rsidRPr="00F10E89" w:rsidRDefault="005C7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0E8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Домашнее задание</w:t>
            </w:r>
          </w:p>
        </w:tc>
        <w:tc>
          <w:tcPr>
            <w:tcW w:w="3696" w:type="dxa"/>
          </w:tcPr>
          <w:p w:rsidR="005C7815" w:rsidRPr="005C7815" w:rsidRDefault="005C7815" w:rsidP="005C781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§29, упр.1-8</w:t>
            </w:r>
          </w:p>
          <w:p w:rsidR="005C7815" w:rsidRPr="00F10E89" w:rsidRDefault="005C7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0E89">
              <w:rPr>
                <w:rFonts w:ascii="Times New Roman" w:hAnsi="Times New Roman" w:cs="Times New Roman"/>
                <w:sz w:val="24"/>
                <w:szCs w:val="24"/>
              </w:rPr>
              <w:t>Творческое задание:</w:t>
            </w:r>
          </w:p>
          <w:p w:rsidR="005C7815" w:rsidRPr="00F10E89" w:rsidRDefault="005C7815" w:rsidP="005C7815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10E89">
              <w:rPr>
                <w:rFonts w:ascii="Times New Roman" w:hAnsi="Times New Roman" w:cs="Times New Roman"/>
                <w:sz w:val="24"/>
                <w:szCs w:val="24"/>
              </w:rPr>
              <w:t>Провести опыт в домашних условиях «Изучение адсорбции активированного угля», используя раствор красной свеклы.</w:t>
            </w:r>
          </w:p>
          <w:p w:rsidR="00A176C9" w:rsidRPr="00F10E89" w:rsidRDefault="005C7815" w:rsidP="005C7815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10E89">
              <w:rPr>
                <w:rFonts w:ascii="Times New Roman" w:hAnsi="Times New Roman" w:cs="Times New Roman"/>
                <w:sz w:val="24"/>
                <w:szCs w:val="24"/>
              </w:rPr>
              <w:t>Сообщение по теме «Углерод в жизнедеятельности человека».</w:t>
            </w:r>
          </w:p>
        </w:tc>
        <w:tc>
          <w:tcPr>
            <w:tcW w:w="3697" w:type="dxa"/>
          </w:tcPr>
          <w:p w:rsidR="00A176C9" w:rsidRPr="00F10E89" w:rsidRDefault="00A176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7" w:type="dxa"/>
          </w:tcPr>
          <w:p w:rsidR="005C7815" w:rsidRPr="00F10E89" w:rsidRDefault="005C78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13E9C" w:rsidRPr="00F10E89" w:rsidRDefault="00613E9C">
      <w:pPr>
        <w:rPr>
          <w:rFonts w:ascii="Times New Roman" w:hAnsi="Times New Roman" w:cs="Times New Roman"/>
          <w:sz w:val="24"/>
          <w:szCs w:val="24"/>
        </w:rPr>
      </w:pPr>
    </w:p>
    <w:sectPr w:rsidR="00613E9C" w:rsidRPr="00F10E89" w:rsidSect="00613E9C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+mn-ea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5A5844"/>
    <w:multiLevelType w:val="hybridMultilevel"/>
    <w:tmpl w:val="6A92E5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E15CCB"/>
    <w:multiLevelType w:val="hybridMultilevel"/>
    <w:tmpl w:val="09B6C9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022539D"/>
    <w:multiLevelType w:val="hybridMultilevel"/>
    <w:tmpl w:val="4A2CF9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3E9C"/>
    <w:rsid w:val="00051A32"/>
    <w:rsid w:val="00192D23"/>
    <w:rsid w:val="00336CC9"/>
    <w:rsid w:val="003925BE"/>
    <w:rsid w:val="003A3741"/>
    <w:rsid w:val="005C7815"/>
    <w:rsid w:val="00613E9C"/>
    <w:rsid w:val="006D155F"/>
    <w:rsid w:val="007109C9"/>
    <w:rsid w:val="00791243"/>
    <w:rsid w:val="007E2878"/>
    <w:rsid w:val="00966329"/>
    <w:rsid w:val="00A176C9"/>
    <w:rsid w:val="00A51F7D"/>
    <w:rsid w:val="00BF198B"/>
    <w:rsid w:val="00F01146"/>
    <w:rsid w:val="00F10E89"/>
    <w:rsid w:val="00F241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13E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176C9"/>
    <w:pPr>
      <w:ind w:left="720"/>
      <w:contextualSpacing/>
    </w:pPr>
  </w:style>
  <w:style w:type="paragraph" w:styleId="a5">
    <w:name w:val="Normal (Web)"/>
    <w:basedOn w:val="a"/>
    <w:uiPriority w:val="99"/>
    <w:semiHidden/>
    <w:unhideWhenUsed/>
    <w:rsid w:val="003925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 Spacing"/>
    <w:uiPriority w:val="1"/>
    <w:qFormat/>
    <w:rsid w:val="003A3741"/>
    <w:pPr>
      <w:spacing w:after="0" w:line="240" w:lineRule="auto"/>
    </w:pPr>
  </w:style>
  <w:style w:type="character" w:styleId="a7">
    <w:name w:val="Subtle Emphasis"/>
    <w:basedOn w:val="a0"/>
    <w:uiPriority w:val="19"/>
    <w:qFormat/>
    <w:rsid w:val="00966329"/>
    <w:rPr>
      <w:i/>
      <w:iCs/>
      <w:color w:val="808080" w:themeColor="text1" w:themeTint="7F"/>
    </w:rPr>
  </w:style>
  <w:style w:type="paragraph" w:styleId="a8">
    <w:name w:val="Balloon Text"/>
    <w:basedOn w:val="a"/>
    <w:link w:val="a9"/>
    <w:uiPriority w:val="99"/>
    <w:semiHidden/>
    <w:unhideWhenUsed/>
    <w:rsid w:val="007E28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E287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13E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176C9"/>
    <w:pPr>
      <w:ind w:left="720"/>
      <w:contextualSpacing/>
    </w:pPr>
  </w:style>
  <w:style w:type="paragraph" w:styleId="a5">
    <w:name w:val="Normal (Web)"/>
    <w:basedOn w:val="a"/>
    <w:uiPriority w:val="99"/>
    <w:semiHidden/>
    <w:unhideWhenUsed/>
    <w:rsid w:val="003925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 Spacing"/>
    <w:uiPriority w:val="1"/>
    <w:qFormat/>
    <w:rsid w:val="003A3741"/>
    <w:pPr>
      <w:spacing w:after="0" w:line="240" w:lineRule="auto"/>
    </w:pPr>
  </w:style>
  <w:style w:type="character" w:styleId="a7">
    <w:name w:val="Subtle Emphasis"/>
    <w:basedOn w:val="a0"/>
    <w:uiPriority w:val="19"/>
    <w:qFormat/>
    <w:rsid w:val="00966329"/>
    <w:rPr>
      <w:i/>
      <w:iCs/>
      <w:color w:val="808080" w:themeColor="text1" w:themeTint="7F"/>
    </w:rPr>
  </w:style>
  <w:style w:type="paragraph" w:styleId="a8">
    <w:name w:val="Balloon Text"/>
    <w:basedOn w:val="a"/>
    <w:link w:val="a9"/>
    <w:uiPriority w:val="99"/>
    <w:semiHidden/>
    <w:unhideWhenUsed/>
    <w:rsid w:val="007E28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E287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7CDE7B-1B25-4891-A444-9FD30C3898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369</TotalTime>
  <Pages>13</Pages>
  <Words>2435</Words>
  <Characters>13884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16287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</dc:creator>
  <cp:lastModifiedBy>Я</cp:lastModifiedBy>
  <cp:revision>5</cp:revision>
  <cp:lastPrinted>2017-03-12T10:09:00Z</cp:lastPrinted>
  <dcterms:created xsi:type="dcterms:W3CDTF">2017-03-11T20:49:00Z</dcterms:created>
  <dcterms:modified xsi:type="dcterms:W3CDTF">2017-12-05T16:22:00Z</dcterms:modified>
</cp:coreProperties>
</file>