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1813" w:rsidRDefault="00721813" w:rsidP="00721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14A32" w:rsidRDefault="00114A32" w:rsidP="00721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14A32" w:rsidRDefault="00114A32" w:rsidP="00721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14A32" w:rsidRDefault="00114A32" w:rsidP="00721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14A32" w:rsidRDefault="00114A32" w:rsidP="00721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14A32" w:rsidRDefault="00114A32" w:rsidP="00721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14A32" w:rsidRDefault="00114A32" w:rsidP="00721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14A32" w:rsidRDefault="00114A32" w:rsidP="00721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14A32" w:rsidRDefault="00114A32" w:rsidP="00721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14A32" w:rsidRDefault="00114A32" w:rsidP="00721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14A32" w:rsidRDefault="00114A32" w:rsidP="00721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14A32" w:rsidRDefault="00114A32" w:rsidP="00721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14A32" w:rsidRDefault="00114A32" w:rsidP="00721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14A32" w:rsidRDefault="00114A32" w:rsidP="0072181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261EA" w:rsidRDefault="007C4871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/>
          <w:bCs/>
          <w:sz w:val="40"/>
          <w:szCs w:val="28"/>
          <w:lang w:eastAsia="ru-RU"/>
        </w:rPr>
      </w:pPr>
      <w:r w:rsidRPr="007C4871">
        <w:rPr>
          <w:rFonts w:ascii="Times New Roman" w:eastAsia="Times New Roman" w:hAnsi="Times New Roman" w:cs="Times New Roman"/>
          <w:b/>
          <w:bCs/>
          <w:sz w:val="40"/>
          <w:szCs w:val="28"/>
          <w:lang w:eastAsia="ru-RU"/>
        </w:rPr>
        <w:t>Методическая разработка урока ОРКСЭ</w:t>
      </w:r>
    </w:p>
    <w:p w:rsidR="007C4871" w:rsidRPr="007C4871" w:rsidRDefault="007C4871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/>
          <w:bCs/>
          <w:sz w:val="40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40"/>
          <w:szCs w:val="28"/>
          <w:lang w:eastAsia="ru-RU"/>
        </w:rPr>
        <w:t>(модуль «Основы православной культуры»)</w:t>
      </w:r>
    </w:p>
    <w:p w:rsidR="009261EA" w:rsidRPr="007C4871" w:rsidRDefault="009261EA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/>
          <w:bCs/>
          <w:sz w:val="44"/>
          <w:szCs w:val="32"/>
          <w:lang w:eastAsia="ru-RU"/>
        </w:rPr>
      </w:pPr>
    </w:p>
    <w:p w:rsidR="009261EA" w:rsidRPr="007C4871" w:rsidRDefault="009261EA" w:rsidP="00A738E9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44"/>
          <w:szCs w:val="40"/>
          <w:lang w:eastAsia="ru-RU"/>
        </w:rPr>
      </w:pPr>
      <w:r w:rsidRPr="007C4871">
        <w:rPr>
          <w:rFonts w:ascii="Times New Roman" w:eastAsia="Times New Roman" w:hAnsi="Times New Roman" w:cs="Times New Roman"/>
          <w:b/>
          <w:bCs/>
          <w:sz w:val="44"/>
          <w:szCs w:val="32"/>
          <w:lang w:eastAsia="ru-RU"/>
        </w:rPr>
        <w:t>Тема</w:t>
      </w:r>
      <w:r w:rsidR="0066751E">
        <w:rPr>
          <w:rFonts w:ascii="Times New Roman" w:eastAsia="Times New Roman" w:hAnsi="Times New Roman" w:cs="Times New Roman"/>
          <w:b/>
          <w:bCs/>
          <w:sz w:val="44"/>
          <w:szCs w:val="32"/>
          <w:lang w:eastAsia="ru-RU"/>
        </w:rPr>
        <w:t>:</w:t>
      </w:r>
      <w:r w:rsidRPr="007C4871">
        <w:rPr>
          <w:rFonts w:ascii="Times New Roman" w:eastAsia="Times New Roman" w:hAnsi="Times New Roman" w:cs="Times New Roman"/>
          <w:b/>
          <w:bCs/>
          <w:sz w:val="44"/>
          <w:szCs w:val="32"/>
          <w:lang w:eastAsia="ru-RU"/>
        </w:rPr>
        <w:t xml:space="preserve"> «</w:t>
      </w:r>
      <w:r w:rsidR="00A738E9" w:rsidRPr="007C4871">
        <w:rPr>
          <w:rFonts w:ascii="Times New Roman" w:eastAsia="Times New Roman" w:hAnsi="Times New Roman" w:cs="Times New Roman"/>
          <w:b/>
          <w:color w:val="000000"/>
          <w:sz w:val="44"/>
          <w:szCs w:val="40"/>
          <w:lang w:eastAsia="ru-RU"/>
        </w:rPr>
        <w:t>Защита творческих проектов учащихся</w:t>
      </w:r>
      <w:r w:rsidR="001E4FC6" w:rsidRPr="007C4871">
        <w:rPr>
          <w:rFonts w:ascii="Times New Roman" w:eastAsia="Times New Roman" w:hAnsi="Times New Roman" w:cs="Times New Roman"/>
          <w:b/>
          <w:color w:val="000000"/>
          <w:sz w:val="44"/>
          <w:szCs w:val="40"/>
          <w:lang w:eastAsia="ru-RU"/>
        </w:rPr>
        <w:t>»</w:t>
      </w:r>
    </w:p>
    <w:p w:rsidR="009261EA" w:rsidRPr="007C4871" w:rsidRDefault="009261EA" w:rsidP="009261E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52"/>
          <w:szCs w:val="40"/>
          <w:lang w:eastAsia="ru-RU"/>
        </w:rPr>
      </w:pPr>
    </w:p>
    <w:p w:rsidR="009261EA" w:rsidRPr="009261EA" w:rsidRDefault="009261EA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9261EA" w:rsidRPr="009261EA" w:rsidRDefault="009261EA" w:rsidP="004B436E">
      <w:pPr>
        <w:spacing w:after="0"/>
        <w:ind w:firstLine="708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261EA" w:rsidRPr="009261EA" w:rsidRDefault="00B732D1" w:rsidP="007C4871">
      <w:pPr>
        <w:spacing w:after="0"/>
        <w:ind w:firstLine="708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Выполнил</w:t>
      </w:r>
      <w:r w:rsidR="0066751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</w:t>
      </w:r>
      <w:r w:rsidR="009261EA" w:rsidRPr="009261E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9261EA" w:rsidRPr="00721813" w:rsidRDefault="009261EA" w:rsidP="007C4871">
      <w:pPr>
        <w:spacing w:after="0"/>
        <w:ind w:firstLine="708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proofErr w:type="spellStart"/>
      <w:r w:rsidRPr="0072181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Подколзина</w:t>
      </w:r>
      <w:proofErr w:type="spellEnd"/>
      <w:r w:rsidRPr="0072181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Ольга Викторовна, </w:t>
      </w:r>
    </w:p>
    <w:p w:rsidR="009261EA" w:rsidRPr="009261EA" w:rsidRDefault="009261EA" w:rsidP="007C4871">
      <w:pPr>
        <w:spacing w:after="0"/>
        <w:ind w:firstLine="708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261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учитель начальных классов</w:t>
      </w:r>
    </w:p>
    <w:p w:rsidR="009261EA" w:rsidRPr="009261EA" w:rsidRDefault="009261EA" w:rsidP="007C4871">
      <w:pPr>
        <w:spacing w:after="0"/>
        <w:ind w:firstLine="708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261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МБОУ «СОШ № 49» </w:t>
      </w:r>
    </w:p>
    <w:p w:rsidR="009261EA" w:rsidRPr="009261EA" w:rsidRDefault="009261EA" w:rsidP="009261EA">
      <w:pPr>
        <w:spacing w:after="0" w:line="270" w:lineRule="atLeast"/>
        <w:ind w:firstLine="708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21813" w:rsidRDefault="00721813" w:rsidP="00721813">
      <w:pPr>
        <w:tabs>
          <w:tab w:val="left" w:pos="2268"/>
          <w:tab w:val="left" w:pos="2835"/>
          <w:tab w:val="left" w:pos="3686"/>
        </w:tabs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261EA" w:rsidRPr="009261EA" w:rsidRDefault="009261EA" w:rsidP="009261EA">
      <w:pPr>
        <w:spacing w:after="0" w:line="270" w:lineRule="atLeast"/>
        <w:ind w:firstLine="708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261EA" w:rsidRDefault="009261EA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261EA" w:rsidRDefault="009261EA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14A32" w:rsidRDefault="00114A32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14A32" w:rsidRDefault="00114A32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14A32" w:rsidRDefault="00114A32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14A32" w:rsidRDefault="00114A32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14A32" w:rsidRDefault="00114A32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14A32" w:rsidRDefault="00114A32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14A32" w:rsidRDefault="00114A32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14A32" w:rsidRDefault="00114A32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14A32" w:rsidRDefault="00114A32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261EA" w:rsidRDefault="009261EA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C4871" w:rsidRDefault="007C4871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C4871" w:rsidRDefault="007C4871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261EA" w:rsidRDefault="00721813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Курск- </w:t>
      </w:r>
      <w:r w:rsidR="009261EA" w:rsidRPr="009261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20</w:t>
      </w:r>
      <w:r w:rsidR="00CA38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  <w:r w:rsidR="00114A3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</w:p>
    <w:p w:rsidR="00B732D1" w:rsidRDefault="00B732D1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F65DB" w:rsidRPr="003F65DB" w:rsidRDefault="003F65DB" w:rsidP="003F65DB">
      <w:pPr>
        <w:spacing w:after="0" w:line="240" w:lineRule="auto"/>
        <w:ind w:left="-567" w:right="-456" w:firstLine="567"/>
        <w:rPr>
          <w:rFonts w:ascii="Times New Roman" w:hAnsi="Times New Roman" w:cs="Times New Roman"/>
          <w:sz w:val="28"/>
          <w:szCs w:val="28"/>
        </w:rPr>
      </w:pPr>
      <w:r w:rsidRPr="003F65DB">
        <w:rPr>
          <w:rFonts w:ascii="Times New Roman" w:hAnsi="Times New Roman" w:cs="Times New Roman"/>
          <w:b/>
          <w:sz w:val="28"/>
          <w:szCs w:val="28"/>
        </w:rPr>
        <w:t xml:space="preserve">Целевая аудитория: </w:t>
      </w:r>
      <w:r w:rsidRPr="003F65DB">
        <w:rPr>
          <w:rFonts w:ascii="Times New Roman" w:hAnsi="Times New Roman" w:cs="Times New Roman"/>
          <w:sz w:val="28"/>
          <w:szCs w:val="28"/>
        </w:rPr>
        <w:t>4 класс</w:t>
      </w:r>
    </w:p>
    <w:p w:rsidR="003F65DB" w:rsidRPr="003F65DB" w:rsidRDefault="003F65DB" w:rsidP="003F65DB">
      <w:pPr>
        <w:spacing w:after="0" w:line="240" w:lineRule="auto"/>
        <w:ind w:left="-567" w:right="-456" w:firstLine="567"/>
        <w:rPr>
          <w:rFonts w:ascii="Times New Roman" w:hAnsi="Times New Roman" w:cs="Times New Roman"/>
          <w:b/>
          <w:sz w:val="28"/>
          <w:szCs w:val="28"/>
        </w:rPr>
      </w:pPr>
    </w:p>
    <w:p w:rsidR="003F65DB" w:rsidRPr="003F65DB" w:rsidRDefault="003F65DB" w:rsidP="003F65DB">
      <w:pPr>
        <w:spacing w:after="0" w:line="240" w:lineRule="auto"/>
        <w:ind w:left="-567" w:right="-456" w:firstLine="567"/>
        <w:rPr>
          <w:rFonts w:ascii="Times New Roman" w:hAnsi="Times New Roman" w:cs="Times New Roman"/>
          <w:sz w:val="28"/>
          <w:szCs w:val="28"/>
        </w:rPr>
      </w:pPr>
      <w:r w:rsidRPr="003F65DB">
        <w:rPr>
          <w:rFonts w:ascii="Times New Roman" w:hAnsi="Times New Roman" w:cs="Times New Roman"/>
          <w:b/>
          <w:sz w:val="28"/>
          <w:szCs w:val="28"/>
        </w:rPr>
        <w:t>Тема занятия</w:t>
      </w:r>
      <w:r w:rsidRPr="003F65DB">
        <w:rPr>
          <w:rFonts w:ascii="Times New Roman" w:hAnsi="Times New Roman" w:cs="Times New Roman"/>
          <w:sz w:val="28"/>
          <w:szCs w:val="28"/>
        </w:rPr>
        <w:t xml:space="preserve">: </w:t>
      </w:r>
      <w:r w:rsidR="00BE75D8">
        <w:rPr>
          <w:rFonts w:ascii="Times New Roman" w:hAnsi="Times New Roman" w:cs="Times New Roman"/>
          <w:sz w:val="28"/>
          <w:szCs w:val="28"/>
        </w:rPr>
        <w:t>Защита творческих проектов учащихся</w:t>
      </w:r>
    </w:p>
    <w:p w:rsidR="003F65DB" w:rsidRPr="00BE75D8" w:rsidRDefault="003F65DB" w:rsidP="003F65DB">
      <w:pPr>
        <w:spacing w:after="0" w:line="240" w:lineRule="auto"/>
        <w:ind w:left="-567" w:right="-456" w:firstLine="567"/>
        <w:rPr>
          <w:rFonts w:ascii="Times New Roman" w:hAnsi="Times New Roman" w:cs="Times New Roman"/>
          <w:i/>
          <w:sz w:val="28"/>
          <w:szCs w:val="28"/>
        </w:rPr>
      </w:pPr>
      <w:r w:rsidRPr="003F65DB">
        <w:rPr>
          <w:rFonts w:ascii="Times New Roman" w:hAnsi="Times New Roman" w:cs="Times New Roman"/>
          <w:b/>
          <w:sz w:val="28"/>
          <w:szCs w:val="28"/>
        </w:rPr>
        <w:t>Место и роль занятия  в изучаемой теме</w:t>
      </w:r>
      <w:r w:rsidRPr="003F65DB">
        <w:rPr>
          <w:rFonts w:ascii="Times New Roman" w:hAnsi="Times New Roman" w:cs="Times New Roman"/>
          <w:sz w:val="28"/>
          <w:szCs w:val="28"/>
        </w:rPr>
        <w:t>:</w:t>
      </w:r>
      <w:r>
        <w:rPr>
          <w:rStyle w:val="ac"/>
          <w:rFonts w:ascii="Helvetica" w:hAnsi="Helvetica"/>
          <w:color w:val="333333"/>
          <w:sz w:val="21"/>
          <w:szCs w:val="21"/>
          <w:shd w:val="clear" w:color="auto" w:fill="FFFFFF"/>
        </w:rPr>
        <w:t> </w:t>
      </w:r>
      <w:r w:rsidRPr="003F65DB">
        <w:rPr>
          <w:rFonts w:ascii="Times New Roman" w:hAnsi="Times New Roman" w:cs="Times New Roman"/>
          <w:sz w:val="28"/>
          <w:szCs w:val="28"/>
        </w:rPr>
        <w:t>итоговое занятие</w:t>
      </w:r>
      <w:r w:rsidR="00BE75D8">
        <w:rPr>
          <w:rFonts w:ascii="Times New Roman" w:hAnsi="Times New Roman" w:cs="Times New Roman"/>
          <w:sz w:val="28"/>
          <w:szCs w:val="28"/>
        </w:rPr>
        <w:t>.</w:t>
      </w:r>
    </w:p>
    <w:p w:rsidR="003F65DB" w:rsidRPr="00A738E9" w:rsidRDefault="003F65DB" w:rsidP="003F65DB">
      <w:pPr>
        <w:shd w:val="clear" w:color="auto" w:fill="FFFFFF"/>
        <w:spacing w:before="100" w:after="10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F65DB">
        <w:rPr>
          <w:rFonts w:ascii="Times New Roman" w:hAnsi="Times New Roman" w:cs="Times New Roman"/>
          <w:b/>
          <w:sz w:val="28"/>
          <w:szCs w:val="28"/>
        </w:rPr>
        <w:t>Цель занятия</w:t>
      </w:r>
      <w:r w:rsidRPr="003F65DB">
        <w:rPr>
          <w:rFonts w:ascii="Times New Roman" w:hAnsi="Times New Roman" w:cs="Times New Roman"/>
          <w:sz w:val="28"/>
          <w:szCs w:val="28"/>
        </w:rPr>
        <w:t>:</w:t>
      </w:r>
      <w:r w:rsidRPr="003F65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создание условий для формирования  </w:t>
      </w:r>
      <w:r w:rsidR="00A738E9" w:rsidRPr="00A738E9">
        <w:rPr>
          <w:rFonts w:ascii="Times New Roman" w:hAnsi="Times New Roman" w:cs="Times New Roman"/>
          <w:color w:val="333333"/>
          <w:sz w:val="28"/>
          <w:szCs w:val="28"/>
        </w:rPr>
        <w:t>духовно-нравственны</w:t>
      </w:r>
      <w:r w:rsidR="00A738E9">
        <w:rPr>
          <w:rFonts w:ascii="Times New Roman" w:hAnsi="Times New Roman" w:cs="Times New Roman"/>
          <w:color w:val="333333"/>
          <w:sz w:val="28"/>
          <w:szCs w:val="28"/>
        </w:rPr>
        <w:t>х</w:t>
      </w:r>
      <w:r w:rsidR="00A738E9" w:rsidRPr="00A738E9">
        <w:rPr>
          <w:rFonts w:ascii="Times New Roman" w:hAnsi="Times New Roman" w:cs="Times New Roman"/>
          <w:color w:val="333333"/>
          <w:sz w:val="28"/>
          <w:szCs w:val="28"/>
        </w:rPr>
        <w:t xml:space="preserve"> це</w:t>
      </w:r>
      <w:r w:rsidR="00A738E9" w:rsidRPr="00A738E9">
        <w:rPr>
          <w:rFonts w:ascii="Times New Roman" w:hAnsi="Times New Roman" w:cs="Times New Roman"/>
          <w:color w:val="333333"/>
          <w:sz w:val="28"/>
          <w:szCs w:val="28"/>
        </w:rPr>
        <w:t>н</w:t>
      </w:r>
      <w:r w:rsidR="00A738E9" w:rsidRPr="00A738E9">
        <w:rPr>
          <w:rFonts w:ascii="Times New Roman" w:hAnsi="Times New Roman" w:cs="Times New Roman"/>
          <w:color w:val="333333"/>
          <w:sz w:val="28"/>
          <w:szCs w:val="28"/>
        </w:rPr>
        <w:t>ностей учащихся начальной школы через уважительное отношение к историч</w:t>
      </w:r>
      <w:r w:rsidR="00A738E9" w:rsidRPr="00A738E9">
        <w:rPr>
          <w:rFonts w:ascii="Times New Roman" w:hAnsi="Times New Roman" w:cs="Times New Roman"/>
          <w:color w:val="333333"/>
          <w:sz w:val="28"/>
          <w:szCs w:val="28"/>
        </w:rPr>
        <w:t>е</w:t>
      </w:r>
      <w:r w:rsidR="00A738E9" w:rsidRPr="00A738E9">
        <w:rPr>
          <w:rFonts w:ascii="Times New Roman" w:hAnsi="Times New Roman" w:cs="Times New Roman"/>
          <w:color w:val="333333"/>
          <w:sz w:val="28"/>
          <w:szCs w:val="28"/>
        </w:rPr>
        <w:t>ским памятникам своей малой Родины</w:t>
      </w:r>
    </w:p>
    <w:p w:rsidR="00A738E9" w:rsidRPr="00A738E9" w:rsidRDefault="00A738E9" w:rsidP="00A738E9">
      <w:pPr>
        <w:pStyle w:val="a5"/>
        <w:shd w:val="clear" w:color="auto" w:fill="FFFFFF"/>
        <w:spacing w:beforeAutospacing="0" w:afterAutospacing="0"/>
        <w:rPr>
          <w:b/>
          <w:sz w:val="28"/>
          <w:szCs w:val="28"/>
        </w:rPr>
      </w:pPr>
      <w:r w:rsidRPr="00A738E9">
        <w:rPr>
          <w:b/>
          <w:sz w:val="28"/>
          <w:szCs w:val="28"/>
        </w:rPr>
        <w:t>Задачи:</w:t>
      </w:r>
    </w:p>
    <w:p w:rsidR="00A738E9" w:rsidRPr="00A738E9" w:rsidRDefault="00A738E9" w:rsidP="00A738E9">
      <w:pPr>
        <w:pStyle w:val="a5"/>
        <w:numPr>
          <w:ilvl w:val="0"/>
          <w:numId w:val="15"/>
        </w:numPr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A738E9">
        <w:rPr>
          <w:color w:val="333333"/>
          <w:sz w:val="28"/>
          <w:szCs w:val="28"/>
        </w:rPr>
        <w:t>формирование навыков исследовательской работы в подборе информ</w:t>
      </w:r>
      <w:r w:rsidRPr="00A738E9">
        <w:rPr>
          <w:color w:val="333333"/>
          <w:sz w:val="28"/>
          <w:szCs w:val="28"/>
        </w:rPr>
        <w:t>а</w:t>
      </w:r>
      <w:r w:rsidRPr="00A738E9">
        <w:rPr>
          <w:color w:val="333333"/>
          <w:sz w:val="28"/>
          <w:szCs w:val="28"/>
        </w:rPr>
        <w:t>ции по заданной теме;</w:t>
      </w:r>
    </w:p>
    <w:p w:rsidR="00A738E9" w:rsidRPr="00A738E9" w:rsidRDefault="00A738E9" w:rsidP="00A738E9">
      <w:pPr>
        <w:pStyle w:val="a5"/>
        <w:numPr>
          <w:ilvl w:val="0"/>
          <w:numId w:val="15"/>
        </w:numPr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A738E9">
        <w:rPr>
          <w:color w:val="333333"/>
          <w:sz w:val="28"/>
          <w:szCs w:val="28"/>
        </w:rPr>
        <w:t xml:space="preserve"> развития исторического и аналитического мышления </w:t>
      </w:r>
      <w:proofErr w:type="gramStart"/>
      <w:r w:rsidRPr="00A738E9">
        <w:rPr>
          <w:color w:val="333333"/>
          <w:sz w:val="28"/>
          <w:szCs w:val="28"/>
        </w:rPr>
        <w:t>обучающихся</w:t>
      </w:r>
      <w:proofErr w:type="gramEnd"/>
      <w:r w:rsidRPr="00A738E9">
        <w:rPr>
          <w:color w:val="333333"/>
          <w:sz w:val="28"/>
          <w:szCs w:val="28"/>
        </w:rPr>
        <w:t xml:space="preserve">; </w:t>
      </w:r>
    </w:p>
    <w:p w:rsidR="00A738E9" w:rsidRPr="00A738E9" w:rsidRDefault="00A738E9" w:rsidP="00A738E9">
      <w:pPr>
        <w:pStyle w:val="a5"/>
        <w:numPr>
          <w:ilvl w:val="0"/>
          <w:numId w:val="15"/>
        </w:numPr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A738E9">
        <w:rPr>
          <w:color w:val="333333"/>
          <w:sz w:val="28"/>
          <w:szCs w:val="28"/>
        </w:rPr>
        <w:t>отработка практических навыков оформления проектов.</w:t>
      </w:r>
    </w:p>
    <w:p w:rsidR="003F65DB" w:rsidRPr="003F65DB" w:rsidRDefault="003F65DB" w:rsidP="003F65DB">
      <w:pPr>
        <w:pStyle w:val="a7"/>
        <w:spacing w:line="360" w:lineRule="auto"/>
        <w:ind w:left="0"/>
        <w:jc w:val="both"/>
        <w:rPr>
          <w:rFonts w:cs="Times New Roman"/>
          <w:sz w:val="28"/>
          <w:szCs w:val="28"/>
        </w:rPr>
      </w:pPr>
      <w:r w:rsidRPr="003F65DB">
        <w:rPr>
          <w:rFonts w:cs="Times New Roman"/>
          <w:b/>
          <w:sz w:val="28"/>
          <w:szCs w:val="28"/>
        </w:rPr>
        <w:t>Форма проведения занятия:</w:t>
      </w:r>
      <w:r w:rsidR="00A738E9">
        <w:rPr>
          <w:rFonts w:cs="Times New Roman"/>
          <w:sz w:val="28"/>
          <w:szCs w:val="28"/>
        </w:rPr>
        <w:t>защита проектов</w:t>
      </w:r>
    </w:p>
    <w:p w:rsidR="003F65DB" w:rsidRPr="003F65DB" w:rsidRDefault="003F65DB" w:rsidP="003F65DB">
      <w:pPr>
        <w:pStyle w:val="a7"/>
        <w:spacing w:line="360" w:lineRule="auto"/>
        <w:ind w:left="0"/>
        <w:jc w:val="both"/>
        <w:rPr>
          <w:rFonts w:cs="Times New Roman"/>
          <w:sz w:val="28"/>
          <w:szCs w:val="28"/>
        </w:rPr>
      </w:pPr>
      <w:r w:rsidRPr="003F65DB">
        <w:rPr>
          <w:rFonts w:cs="Times New Roman"/>
          <w:b/>
          <w:sz w:val="28"/>
          <w:szCs w:val="28"/>
        </w:rPr>
        <w:t>Форма организации деятельности обучающихся</w:t>
      </w:r>
      <w:proofErr w:type="gramStart"/>
      <w:r w:rsidRPr="003F65DB">
        <w:rPr>
          <w:rFonts w:cs="Times New Roman"/>
          <w:b/>
          <w:sz w:val="28"/>
          <w:szCs w:val="28"/>
        </w:rPr>
        <w:t>:</w:t>
      </w:r>
      <w:r w:rsidR="0066751E">
        <w:rPr>
          <w:rFonts w:cs="Times New Roman"/>
          <w:sz w:val="28"/>
          <w:szCs w:val="28"/>
        </w:rPr>
        <w:t>и</w:t>
      </w:r>
      <w:proofErr w:type="gramEnd"/>
      <w:r w:rsidR="0066751E">
        <w:rPr>
          <w:rFonts w:cs="Times New Roman"/>
          <w:sz w:val="28"/>
          <w:szCs w:val="28"/>
        </w:rPr>
        <w:t xml:space="preserve">ндивидуальная или </w:t>
      </w:r>
      <w:r w:rsidRPr="003F65DB">
        <w:rPr>
          <w:rFonts w:cs="Times New Roman"/>
          <w:sz w:val="28"/>
          <w:szCs w:val="28"/>
        </w:rPr>
        <w:t>групп</w:t>
      </w:r>
      <w:r w:rsidRPr="003F65DB">
        <w:rPr>
          <w:rFonts w:cs="Times New Roman"/>
          <w:sz w:val="28"/>
          <w:szCs w:val="28"/>
        </w:rPr>
        <w:t>о</w:t>
      </w:r>
      <w:r w:rsidRPr="003F65DB">
        <w:rPr>
          <w:rFonts w:cs="Times New Roman"/>
          <w:sz w:val="28"/>
          <w:szCs w:val="28"/>
        </w:rPr>
        <w:t>вая работа, практическая работа.</w:t>
      </w:r>
    </w:p>
    <w:p w:rsidR="003F65DB" w:rsidRPr="003F65DB" w:rsidRDefault="003F65DB" w:rsidP="003F65DB">
      <w:pPr>
        <w:pStyle w:val="a7"/>
        <w:spacing w:line="360" w:lineRule="auto"/>
        <w:ind w:left="0"/>
        <w:jc w:val="both"/>
        <w:rPr>
          <w:rFonts w:cs="Times New Roman"/>
          <w:sz w:val="28"/>
          <w:szCs w:val="28"/>
        </w:rPr>
      </w:pPr>
      <w:r w:rsidRPr="003F65DB">
        <w:rPr>
          <w:rFonts w:cs="Times New Roman"/>
          <w:b/>
          <w:sz w:val="28"/>
          <w:szCs w:val="28"/>
        </w:rPr>
        <w:t>Методы, приемы:</w:t>
      </w:r>
      <w:r w:rsidRPr="003F65DB">
        <w:rPr>
          <w:rFonts w:cs="Times New Roman"/>
          <w:sz w:val="28"/>
          <w:szCs w:val="28"/>
        </w:rPr>
        <w:t xml:space="preserve"> беседа, творческое задание.</w:t>
      </w:r>
    </w:p>
    <w:p w:rsidR="00A738E9" w:rsidRPr="00A738E9" w:rsidRDefault="003F65DB" w:rsidP="00A738E9">
      <w:pPr>
        <w:pStyle w:val="a5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F65DB">
        <w:rPr>
          <w:b/>
          <w:sz w:val="28"/>
          <w:szCs w:val="28"/>
        </w:rPr>
        <w:t>Оборудование</w:t>
      </w:r>
      <w:proofErr w:type="gramStart"/>
      <w:r w:rsidRPr="003F65DB">
        <w:rPr>
          <w:sz w:val="28"/>
          <w:szCs w:val="28"/>
        </w:rPr>
        <w:t>:</w:t>
      </w:r>
      <w:r w:rsidR="00B23E63">
        <w:rPr>
          <w:color w:val="333333"/>
          <w:sz w:val="28"/>
          <w:szCs w:val="28"/>
        </w:rPr>
        <w:t>н</w:t>
      </w:r>
      <w:proofErr w:type="gramEnd"/>
      <w:r w:rsidR="00B23E63">
        <w:rPr>
          <w:color w:val="333333"/>
          <w:sz w:val="28"/>
          <w:szCs w:val="28"/>
        </w:rPr>
        <w:t>оутбук</w:t>
      </w:r>
      <w:r w:rsidR="00A738E9" w:rsidRPr="00A738E9">
        <w:rPr>
          <w:color w:val="333333"/>
          <w:sz w:val="28"/>
          <w:szCs w:val="28"/>
        </w:rPr>
        <w:t xml:space="preserve">, экран, карта г. Курска, лента времени, </w:t>
      </w:r>
      <w:bookmarkStart w:id="0" w:name="_GoBack"/>
      <w:bookmarkEnd w:id="0"/>
      <w:r w:rsidR="00A738E9" w:rsidRPr="00A738E9">
        <w:rPr>
          <w:color w:val="333333"/>
          <w:sz w:val="28"/>
          <w:szCs w:val="28"/>
        </w:rPr>
        <w:t>фотографии хр</w:t>
      </w:r>
      <w:r w:rsidR="00A738E9" w:rsidRPr="00A738E9">
        <w:rPr>
          <w:color w:val="333333"/>
          <w:sz w:val="28"/>
          <w:szCs w:val="28"/>
        </w:rPr>
        <w:t>а</w:t>
      </w:r>
      <w:r w:rsidR="00A738E9" w:rsidRPr="00A738E9">
        <w:rPr>
          <w:color w:val="333333"/>
          <w:sz w:val="28"/>
          <w:szCs w:val="28"/>
        </w:rPr>
        <w:t>мов Курска</w:t>
      </w:r>
      <w:r w:rsidR="00B23E63">
        <w:rPr>
          <w:color w:val="333333"/>
          <w:sz w:val="28"/>
          <w:szCs w:val="28"/>
        </w:rPr>
        <w:t>, детские презентации</w:t>
      </w:r>
      <w:r w:rsidR="00A738E9" w:rsidRPr="00A738E9">
        <w:rPr>
          <w:color w:val="333333"/>
          <w:sz w:val="28"/>
          <w:szCs w:val="28"/>
        </w:rPr>
        <w:t>.</w:t>
      </w:r>
    </w:p>
    <w:p w:rsidR="003F65DB" w:rsidRPr="003F65DB" w:rsidRDefault="003F65DB" w:rsidP="003F65D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3F65DB">
        <w:rPr>
          <w:rFonts w:ascii="Times New Roman" w:hAnsi="Times New Roman" w:cs="Times New Roman"/>
          <w:b/>
          <w:bCs/>
          <w:sz w:val="28"/>
          <w:szCs w:val="28"/>
        </w:rPr>
        <w:t>Планируемые результаты</w:t>
      </w:r>
    </w:p>
    <w:p w:rsidR="00A738E9" w:rsidRDefault="00A738E9" w:rsidP="00BE75D8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color w:val="000000"/>
          <w:sz w:val="21"/>
          <w:szCs w:val="21"/>
          <w:u w:val="single"/>
          <w:lang w:eastAsia="ru-RU"/>
        </w:rPr>
      </w:pPr>
    </w:p>
    <w:p w:rsidR="00BE75D8" w:rsidRPr="00453E7D" w:rsidRDefault="00BE75D8" w:rsidP="00BE75D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3E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Личностные:</w:t>
      </w:r>
    </w:p>
    <w:p w:rsidR="00BE75D8" w:rsidRPr="00453E7D" w:rsidRDefault="00BE75D8" w:rsidP="00BE75D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формирование основ российской гражданской идентичности, чувства гордости за свою Родину;</w:t>
      </w:r>
    </w:p>
    <w:p w:rsidR="00BE75D8" w:rsidRPr="00453E7D" w:rsidRDefault="00BE75D8" w:rsidP="00BE75D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 развитие навыков сотрудничества </w:t>
      </w:r>
      <w:proofErr w:type="gramStart"/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</w:t>
      </w:r>
      <w:proofErr w:type="gramEnd"/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взрослыми и сверстниками в различных социальных ситуациях, умений не создавать конфликтов и находить выходы из спорных ситуаций;</w:t>
      </w:r>
    </w:p>
    <w:p w:rsidR="00BE75D8" w:rsidRPr="00453E7D" w:rsidRDefault="00BE75D8" w:rsidP="00BE75D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наличие мотивации к труду, работе на результат, бережному отношению к м</w:t>
      </w: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териальным и духовным ценностям.</w:t>
      </w:r>
    </w:p>
    <w:p w:rsidR="00BE75D8" w:rsidRPr="00453E7D" w:rsidRDefault="00BE75D8" w:rsidP="00BE75D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453E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Метапредметные</w:t>
      </w:r>
      <w:proofErr w:type="spellEnd"/>
      <w:r w:rsidRPr="00453E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:</w:t>
      </w:r>
    </w:p>
    <w:p w:rsidR="00BE75D8" w:rsidRPr="00453E7D" w:rsidRDefault="00BE75D8" w:rsidP="00BE75D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овладение способностью принимать и сохранять цели и задачи учебной де</w:t>
      </w: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</w:t>
      </w: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тельности, а также находить средства её осуществления;</w:t>
      </w:r>
    </w:p>
    <w:p w:rsidR="00453E7D" w:rsidRDefault="00BE75D8" w:rsidP="00BE75D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формирование умений планировать, контролировать и оценивать учебные де</w:t>
      </w: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</w:t>
      </w: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ствия в соответствии с поставленной задачей и условиями её реализации; </w:t>
      </w:r>
    </w:p>
    <w:p w:rsidR="00BE75D8" w:rsidRPr="00453E7D" w:rsidRDefault="00BE75D8" w:rsidP="00BE75D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адекватное использование речевых средств и средств информационно-коммуникационных технологий для решения различных коммуникативных и п</w:t>
      </w: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знавательных задач; умение осуществлять информационный поиск для выпо</w:t>
      </w: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</w:t>
      </w: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нения учебных заданий;</w:t>
      </w:r>
    </w:p>
    <w:p w:rsidR="00BE75D8" w:rsidRPr="00453E7D" w:rsidRDefault="00BE75D8" w:rsidP="00BE75D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овладение навыками смыслового чтения текстов различных стилей и жанров, осознанного построения речевых высказываний в соответствии с задачами ко</w:t>
      </w: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муникации;</w:t>
      </w:r>
    </w:p>
    <w:p w:rsidR="00BE75D8" w:rsidRPr="00453E7D" w:rsidRDefault="00BE75D8" w:rsidP="00BE75D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овладение логическими действиями анализа, синтеза, сравнения, обобщения классификации, установление аналогий и причинно-следственных связей, п</w:t>
      </w: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строения рассуждений, отнесения к известным понятиям;</w:t>
      </w:r>
    </w:p>
    <w:p w:rsidR="00BE75D8" w:rsidRPr="00453E7D" w:rsidRDefault="00BE75D8" w:rsidP="00BE75D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готовность слушать собеседника, вести диалог, признавать возможность сущ</w:t>
      </w: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ствования различных точек зрения и права каждого иметь свою собственную; излагать своё мнение и аргументировать свою точку зрения и оценку событий;</w:t>
      </w:r>
    </w:p>
    <w:p w:rsidR="00BE75D8" w:rsidRPr="00453E7D" w:rsidRDefault="00BE75D8" w:rsidP="00BE75D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3E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Предметные:</w:t>
      </w:r>
    </w:p>
    <w:p w:rsidR="00BE75D8" w:rsidRPr="00453E7D" w:rsidRDefault="00BE75D8" w:rsidP="00BE75D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знание, понимание и принятие </w:t>
      </w:r>
      <w:proofErr w:type="gramStart"/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обучающимися</w:t>
      </w:r>
      <w:proofErr w:type="gramEnd"/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ценностей: Отечество, нравс</w:t>
      </w: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</w:t>
      </w: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венность, долг, милосердие, миролюбие, как основы культурных традиций мн</w:t>
      </w: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гонационального народа России.</w:t>
      </w:r>
    </w:p>
    <w:p w:rsidR="00BE75D8" w:rsidRPr="00453E7D" w:rsidRDefault="00BE75D8" w:rsidP="00BE75D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3E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формирование первоначальных представлений о религиозной культуре и их роли в истории и современности России.</w:t>
      </w:r>
    </w:p>
    <w:p w:rsidR="00A738E9" w:rsidRPr="00453E7D" w:rsidRDefault="00A738E9" w:rsidP="003F65DB">
      <w:pPr>
        <w:pStyle w:val="a5"/>
        <w:shd w:val="clear" w:color="auto" w:fill="FFFFFF"/>
        <w:spacing w:before="0" w:beforeAutospacing="0" w:after="150" w:afterAutospacing="0"/>
        <w:rPr>
          <w:b/>
          <w:bCs/>
          <w:color w:val="333333"/>
          <w:sz w:val="28"/>
          <w:szCs w:val="28"/>
          <w:u w:val="single"/>
        </w:rPr>
      </w:pPr>
    </w:p>
    <w:p w:rsidR="003F65DB" w:rsidRPr="003F65DB" w:rsidRDefault="003F65DB" w:rsidP="00090669">
      <w:pPr>
        <w:pStyle w:val="a5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 w:rsidRPr="003F65DB">
        <w:rPr>
          <w:b/>
          <w:bCs/>
          <w:color w:val="333333"/>
          <w:sz w:val="28"/>
          <w:szCs w:val="28"/>
          <w:u w:val="single"/>
        </w:rPr>
        <w:t xml:space="preserve">Ход </w:t>
      </w:r>
      <w:r w:rsidR="00090669">
        <w:rPr>
          <w:b/>
          <w:bCs/>
          <w:color w:val="333333"/>
          <w:sz w:val="28"/>
          <w:szCs w:val="28"/>
          <w:u w:val="single"/>
        </w:rPr>
        <w:t>урока</w:t>
      </w:r>
      <w:r w:rsidRPr="003F65DB">
        <w:rPr>
          <w:b/>
          <w:bCs/>
          <w:color w:val="333333"/>
          <w:sz w:val="28"/>
          <w:szCs w:val="28"/>
          <w:u w:val="single"/>
        </w:rPr>
        <w:t>.</w:t>
      </w:r>
    </w:p>
    <w:p w:rsidR="003F65DB" w:rsidRPr="00A05394" w:rsidRDefault="00A05394" w:rsidP="003F65DB">
      <w:pPr>
        <w:pStyle w:val="a5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>
        <w:rPr>
          <w:b/>
          <w:bCs/>
          <w:color w:val="333333"/>
          <w:sz w:val="28"/>
          <w:szCs w:val="28"/>
        </w:rPr>
        <w:t>1.</w:t>
      </w:r>
      <w:r w:rsidRPr="00A05394">
        <w:rPr>
          <w:b/>
          <w:bCs/>
          <w:color w:val="333333"/>
          <w:sz w:val="28"/>
          <w:szCs w:val="28"/>
        </w:rPr>
        <w:t>Мотивационный этап.</w:t>
      </w:r>
    </w:p>
    <w:p w:rsidR="00725072" w:rsidRDefault="003F65DB" w:rsidP="00A05394">
      <w:pPr>
        <w:pStyle w:val="a5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  <w:bdr w:val="none" w:sz="0" w:space="0" w:color="auto" w:frame="1"/>
        </w:rPr>
      </w:pPr>
      <w:r w:rsidRPr="003F65DB">
        <w:rPr>
          <w:color w:val="333333"/>
          <w:sz w:val="28"/>
          <w:szCs w:val="28"/>
        </w:rPr>
        <w:t xml:space="preserve"> Здравствуйте, ребята. </w:t>
      </w:r>
      <w:r w:rsidR="00A05394">
        <w:rPr>
          <w:color w:val="333333"/>
          <w:sz w:val="28"/>
          <w:szCs w:val="28"/>
        </w:rPr>
        <w:t>Я хочу н</w:t>
      </w:r>
      <w:r w:rsidR="00725072">
        <w:rPr>
          <w:color w:val="333333"/>
          <w:sz w:val="28"/>
          <w:szCs w:val="28"/>
        </w:rPr>
        <w:t>ачать сегодняшний урок</w:t>
      </w:r>
      <w:r w:rsidR="006F3125">
        <w:rPr>
          <w:color w:val="333333"/>
          <w:sz w:val="28"/>
          <w:szCs w:val="28"/>
        </w:rPr>
        <w:t xml:space="preserve"> с высказывания Я.Корчака</w:t>
      </w:r>
      <w:r w:rsidR="00A05394">
        <w:rPr>
          <w:color w:val="333333"/>
          <w:sz w:val="28"/>
          <w:szCs w:val="28"/>
        </w:rPr>
        <w:t xml:space="preserve">: </w:t>
      </w:r>
      <w:r w:rsidR="00725072" w:rsidRPr="00725072">
        <w:rPr>
          <w:rFonts w:ascii="ff6" w:hAnsi="ff6"/>
          <w:color w:val="000000"/>
          <w:sz w:val="28"/>
          <w:szCs w:val="28"/>
        </w:rPr>
        <w:t>«</w:t>
      </w:r>
      <w:r w:rsidR="00725072" w:rsidRPr="006F3125">
        <w:rPr>
          <w:rFonts w:ascii="ff5" w:hAnsi="ff5"/>
          <w:color w:val="000000"/>
          <w:sz w:val="28"/>
          <w:szCs w:val="28"/>
          <w:bdr w:val="none" w:sz="0" w:space="0" w:color="auto" w:frame="1"/>
        </w:rPr>
        <w:t>Уважайте текущий час и сегодняшний день!.. Уважайте каждую о</w:t>
      </w:r>
      <w:r w:rsidR="00725072" w:rsidRPr="006F3125">
        <w:rPr>
          <w:rFonts w:ascii="ff5" w:hAnsi="ff5"/>
          <w:color w:val="000000"/>
          <w:sz w:val="28"/>
          <w:szCs w:val="28"/>
          <w:bdr w:val="none" w:sz="0" w:space="0" w:color="auto" w:frame="1"/>
        </w:rPr>
        <w:t>т</w:t>
      </w:r>
      <w:r w:rsidR="00725072" w:rsidRPr="006F3125">
        <w:rPr>
          <w:rFonts w:ascii="ff5" w:hAnsi="ff5"/>
          <w:color w:val="000000"/>
          <w:sz w:val="28"/>
          <w:szCs w:val="28"/>
          <w:bdr w:val="none" w:sz="0" w:space="0" w:color="auto" w:frame="1"/>
        </w:rPr>
        <w:t xml:space="preserve">дельную </w:t>
      </w:r>
      <w:r w:rsidR="006F3125" w:rsidRPr="006F3125">
        <w:rPr>
          <w:color w:val="000000"/>
          <w:sz w:val="28"/>
          <w:szCs w:val="28"/>
          <w:bdr w:val="none" w:sz="0" w:space="0" w:color="auto" w:frame="1"/>
        </w:rPr>
        <w:t>минуту, ибо умрет она и никогда не повторится».</w:t>
      </w:r>
    </w:p>
    <w:p w:rsidR="006F3125" w:rsidRDefault="006F3125" w:rsidP="00725072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-Ребята, как вы понимаете эти слова?</w:t>
      </w:r>
    </w:p>
    <w:p w:rsidR="006F3125" w:rsidRDefault="006F3125" w:rsidP="00725072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- Да, надо дорожить каждой прожитой минутой, каждым прожитым часом. И мы на уроке постараемся это сделать.</w:t>
      </w:r>
    </w:p>
    <w:p w:rsidR="00A05394" w:rsidRDefault="006F3125" w:rsidP="00725072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-Целый год мы знакомились с православной культурой, ее особенностями, 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ральными и этическими нормами. Пришло время делать выводы.</w:t>
      </w:r>
    </w:p>
    <w:p w:rsidR="00A05394" w:rsidRDefault="00A05394" w:rsidP="00725072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A05394" w:rsidRPr="00A05394" w:rsidRDefault="00A05394" w:rsidP="00725072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  <w:r w:rsidRPr="00A05394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2. Актуализация знаний</w:t>
      </w:r>
    </w:p>
    <w:p w:rsidR="006F3125" w:rsidRPr="00725072" w:rsidRDefault="00A05394" w:rsidP="00725072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-</w:t>
      </w:r>
      <w:r w:rsidR="006F3125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Сегодня наш урок посвящен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православию в нашем родном городе Курске.</w:t>
      </w:r>
    </w:p>
    <w:p w:rsidR="00725072" w:rsidRPr="00725072" w:rsidRDefault="00725072" w:rsidP="00725072">
      <w:pPr>
        <w:shd w:val="clear" w:color="auto" w:fill="FFFFFF"/>
        <w:spacing w:after="0" w:line="0" w:lineRule="auto"/>
        <w:textAlignment w:val="baseline"/>
        <w:rPr>
          <w:rFonts w:ascii="ff5" w:eastAsia="Times New Roman" w:hAnsi="ff5" w:cs="Times New Roman"/>
          <w:color w:val="000000"/>
          <w:sz w:val="84"/>
          <w:szCs w:val="84"/>
          <w:lang w:eastAsia="ru-RU"/>
        </w:rPr>
      </w:pPr>
      <w:r w:rsidRPr="00725072">
        <w:rPr>
          <w:rFonts w:ascii="ff5" w:eastAsia="Times New Roman" w:hAnsi="ff5" w:cs="Times New Roman"/>
          <w:color w:val="000000"/>
          <w:sz w:val="84"/>
          <w:szCs w:val="84"/>
          <w:lang w:eastAsia="ru-RU"/>
        </w:rPr>
        <w:t>минуту, ибо умрет она и никогда не повторится...</w:t>
      </w:r>
      <w:r w:rsidRPr="00725072">
        <w:rPr>
          <w:rFonts w:ascii="ff6" w:eastAsia="Times New Roman" w:hAnsi="ff6" w:cs="Times New Roman"/>
          <w:color w:val="000000"/>
          <w:spacing w:val="-4"/>
          <w:sz w:val="84"/>
          <w:szCs w:val="84"/>
          <w:bdr w:val="none" w:sz="0" w:space="0" w:color="auto" w:frame="1"/>
          <w:lang w:eastAsia="ru-RU"/>
        </w:rPr>
        <w:t>».</w:t>
      </w:r>
    </w:p>
    <w:p w:rsidR="003F65DB" w:rsidRPr="003F65DB" w:rsidRDefault="003F65DB" w:rsidP="003F65DB">
      <w:pPr>
        <w:pStyle w:val="a5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F65DB">
        <w:rPr>
          <w:color w:val="333333"/>
          <w:sz w:val="28"/>
          <w:szCs w:val="28"/>
        </w:rPr>
        <w:t>- Какова была тема нашей работы? (Курск – православный.</w:t>
      </w:r>
      <w:r w:rsidR="00A05394">
        <w:rPr>
          <w:color w:val="333333"/>
          <w:sz w:val="28"/>
          <w:szCs w:val="28"/>
        </w:rPr>
        <w:t>)</w:t>
      </w:r>
    </w:p>
    <w:p w:rsidR="003F65DB" w:rsidRPr="003F65DB" w:rsidRDefault="003F65DB" w:rsidP="003F65DB">
      <w:pPr>
        <w:pStyle w:val="a5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F65DB">
        <w:rPr>
          <w:color w:val="333333"/>
          <w:sz w:val="28"/>
          <w:szCs w:val="28"/>
        </w:rPr>
        <w:t>- Какие задачи мы перед собой ставили?</w:t>
      </w:r>
    </w:p>
    <w:p w:rsidR="003F65DB" w:rsidRPr="003F65DB" w:rsidRDefault="00A05394" w:rsidP="003F65DB">
      <w:pPr>
        <w:pStyle w:val="a5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(-п</w:t>
      </w:r>
      <w:r w:rsidR="003F65DB" w:rsidRPr="003F65DB">
        <w:rPr>
          <w:color w:val="333333"/>
          <w:sz w:val="28"/>
          <w:szCs w:val="28"/>
        </w:rPr>
        <w:t>ознакомиться с историей развития православия в г. Курске, как одного из н</w:t>
      </w:r>
      <w:r w:rsidR="003F65DB" w:rsidRPr="003F65DB">
        <w:rPr>
          <w:color w:val="333333"/>
          <w:sz w:val="28"/>
          <w:szCs w:val="28"/>
        </w:rPr>
        <w:t>а</w:t>
      </w:r>
      <w:r w:rsidR="003F65DB" w:rsidRPr="003F65DB">
        <w:rPr>
          <w:color w:val="333333"/>
          <w:sz w:val="28"/>
          <w:szCs w:val="28"/>
        </w:rPr>
        <w:t>правлений вероисповедания горожан</w:t>
      </w:r>
      <w:r>
        <w:rPr>
          <w:color w:val="333333"/>
          <w:sz w:val="28"/>
          <w:szCs w:val="28"/>
        </w:rPr>
        <w:t>;</w:t>
      </w:r>
    </w:p>
    <w:p w:rsidR="003F65DB" w:rsidRPr="003F65DB" w:rsidRDefault="003F65DB" w:rsidP="003F65DB">
      <w:pPr>
        <w:pStyle w:val="a5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F65DB">
        <w:rPr>
          <w:color w:val="333333"/>
          <w:sz w:val="28"/>
          <w:szCs w:val="28"/>
        </w:rPr>
        <w:t xml:space="preserve">- </w:t>
      </w:r>
      <w:r w:rsidR="00A05394">
        <w:rPr>
          <w:color w:val="333333"/>
          <w:sz w:val="28"/>
          <w:szCs w:val="28"/>
        </w:rPr>
        <w:t>у</w:t>
      </w:r>
      <w:r w:rsidRPr="003F65DB">
        <w:rPr>
          <w:color w:val="333333"/>
          <w:sz w:val="28"/>
          <w:szCs w:val="28"/>
        </w:rPr>
        <w:t>бедиться в том, что Курск действительно православный город</w:t>
      </w:r>
      <w:proofErr w:type="gramStart"/>
      <w:r w:rsidRPr="003F65DB">
        <w:rPr>
          <w:color w:val="333333"/>
          <w:sz w:val="28"/>
          <w:szCs w:val="28"/>
        </w:rPr>
        <w:t>.</w:t>
      </w:r>
      <w:proofErr w:type="gramEnd"/>
      <w:r w:rsidRPr="003F65DB">
        <w:rPr>
          <w:color w:val="333333"/>
          <w:sz w:val="28"/>
          <w:szCs w:val="28"/>
        </w:rPr>
        <w:t xml:space="preserve"> (</w:t>
      </w:r>
      <w:proofErr w:type="gramStart"/>
      <w:r w:rsidRPr="003F65DB">
        <w:rPr>
          <w:color w:val="333333"/>
          <w:sz w:val="28"/>
          <w:szCs w:val="28"/>
        </w:rPr>
        <w:t>э</w:t>
      </w:r>
      <w:proofErr w:type="gramEnd"/>
      <w:r w:rsidRPr="003F65DB">
        <w:rPr>
          <w:color w:val="333333"/>
          <w:sz w:val="28"/>
          <w:szCs w:val="28"/>
        </w:rPr>
        <w:t>кскурсии в Курские храмы).</w:t>
      </w:r>
    </w:p>
    <w:p w:rsidR="003F65DB" w:rsidRPr="003F65DB" w:rsidRDefault="003F65DB" w:rsidP="003F65DB">
      <w:pPr>
        <w:pStyle w:val="a5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F65DB">
        <w:rPr>
          <w:color w:val="333333"/>
          <w:sz w:val="28"/>
          <w:szCs w:val="28"/>
        </w:rPr>
        <w:t xml:space="preserve">- </w:t>
      </w:r>
      <w:r w:rsidR="00A05394">
        <w:rPr>
          <w:color w:val="333333"/>
          <w:sz w:val="28"/>
          <w:szCs w:val="28"/>
        </w:rPr>
        <w:t>о</w:t>
      </w:r>
      <w:r w:rsidRPr="003F65DB">
        <w:rPr>
          <w:color w:val="333333"/>
          <w:sz w:val="28"/>
          <w:szCs w:val="28"/>
        </w:rPr>
        <w:t xml:space="preserve">формить результаты </w:t>
      </w:r>
      <w:r w:rsidR="00A05394">
        <w:rPr>
          <w:color w:val="333333"/>
          <w:sz w:val="28"/>
          <w:szCs w:val="28"/>
        </w:rPr>
        <w:t>в виде проектов)</w:t>
      </w:r>
      <w:r w:rsidRPr="003F65DB">
        <w:rPr>
          <w:color w:val="333333"/>
          <w:sz w:val="28"/>
          <w:szCs w:val="28"/>
        </w:rPr>
        <w:t>.</w:t>
      </w:r>
    </w:p>
    <w:p w:rsidR="003F65DB" w:rsidRPr="003F65DB" w:rsidRDefault="003F65DB" w:rsidP="003F65DB">
      <w:pPr>
        <w:pStyle w:val="a5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F65DB">
        <w:rPr>
          <w:color w:val="333333"/>
          <w:sz w:val="28"/>
          <w:szCs w:val="28"/>
        </w:rPr>
        <w:lastRenderedPageBreak/>
        <w:t>- И так с чего же начинается история православия Курска.</w:t>
      </w:r>
    </w:p>
    <w:p w:rsidR="003F65DB" w:rsidRPr="003F65DB" w:rsidRDefault="003F65DB" w:rsidP="003F65DB">
      <w:pPr>
        <w:pStyle w:val="a5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F65DB">
        <w:rPr>
          <w:color w:val="333333"/>
          <w:sz w:val="28"/>
          <w:szCs w:val="28"/>
        </w:rPr>
        <w:t>1</w:t>
      </w:r>
      <w:r w:rsidR="00A05394">
        <w:rPr>
          <w:color w:val="333333"/>
          <w:sz w:val="28"/>
          <w:szCs w:val="28"/>
        </w:rPr>
        <w:t>.</w:t>
      </w:r>
      <w:r w:rsidRPr="003F65DB">
        <w:rPr>
          <w:color w:val="333333"/>
          <w:sz w:val="28"/>
          <w:szCs w:val="28"/>
        </w:rPr>
        <w:t xml:space="preserve"> Курск, как православный гор</w:t>
      </w:r>
      <w:r w:rsidR="00A738E9">
        <w:rPr>
          <w:color w:val="333333"/>
          <w:sz w:val="28"/>
          <w:szCs w:val="28"/>
        </w:rPr>
        <w:t>о</w:t>
      </w:r>
      <w:r w:rsidRPr="003F65DB">
        <w:rPr>
          <w:color w:val="333333"/>
          <w:sz w:val="28"/>
          <w:szCs w:val="28"/>
        </w:rPr>
        <w:t>д, нельзя рассматривать в отрыве от других в</w:t>
      </w:r>
      <w:r w:rsidRPr="003F65DB">
        <w:rPr>
          <w:color w:val="333333"/>
          <w:sz w:val="28"/>
          <w:szCs w:val="28"/>
        </w:rPr>
        <w:t>е</w:t>
      </w:r>
      <w:r w:rsidRPr="003F65DB">
        <w:rPr>
          <w:color w:val="333333"/>
          <w:sz w:val="28"/>
          <w:szCs w:val="28"/>
        </w:rPr>
        <w:t>роисповеданий</w:t>
      </w:r>
      <w:r w:rsidR="00453E7D">
        <w:rPr>
          <w:color w:val="333333"/>
          <w:sz w:val="28"/>
          <w:szCs w:val="28"/>
        </w:rPr>
        <w:t xml:space="preserve">: </w:t>
      </w:r>
      <w:r w:rsidRPr="003F65DB">
        <w:rPr>
          <w:color w:val="333333"/>
          <w:sz w:val="28"/>
          <w:szCs w:val="28"/>
        </w:rPr>
        <w:t xml:space="preserve"> у нас есть католический храм Успения Божией Матери, Бапт</w:t>
      </w:r>
      <w:r w:rsidRPr="003F65DB">
        <w:rPr>
          <w:color w:val="333333"/>
          <w:sz w:val="28"/>
          <w:szCs w:val="28"/>
        </w:rPr>
        <w:t>и</w:t>
      </w:r>
      <w:r w:rsidRPr="003F65DB">
        <w:rPr>
          <w:color w:val="333333"/>
          <w:sz w:val="28"/>
          <w:szCs w:val="28"/>
        </w:rPr>
        <w:t>стская церковь на улице Пирогова, В конце 19 века здесь выросла лютеранская кирха (ныне – здание облпрокуратуры), в еврейском квартале в районе це</w:t>
      </w:r>
      <w:r w:rsidRPr="003F65DB">
        <w:rPr>
          <w:color w:val="333333"/>
          <w:sz w:val="28"/>
          <w:szCs w:val="28"/>
        </w:rPr>
        <w:t>н</w:t>
      </w:r>
      <w:r w:rsidRPr="003F65DB">
        <w:rPr>
          <w:color w:val="333333"/>
          <w:sz w:val="28"/>
          <w:szCs w:val="28"/>
        </w:rPr>
        <w:t>трального рынка – в начале 20-го века было построено две синагоги.</w:t>
      </w:r>
    </w:p>
    <w:p w:rsidR="003F65DB" w:rsidRPr="003F65DB" w:rsidRDefault="003F65DB" w:rsidP="003F65DB">
      <w:pPr>
        <w:pStyle w:val="a5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F65DB">
        <w:rPr>
          <w:color w:val="333333"/>
          <w:sz w:val="28"/>
          <w:szCs w:val="28"/>
        </w:rPr>
        <w:t>2</w:t>
      </w:r>
      <w:r w:rsidR="00A05394">
        <w:rPr>
          <w:color w:val="333333"/>
          <w:sz w:val="28"/>
          <w:szCs w:val="28"/>
        </w:rPr>
        <w:t>.</w:t>
      </w:r>
      <w:r w:rsidRPr="003F65DB">
        <w:rPr>
          <w:color w:val="333333"/>
          <w:sz w:val="28"/>
          <w:szCs w:val="28"/>
        </w:rPr>
        <w:t xml:space="preserve"> Но основные знания о наших предках мы черпаем из документов приходских священников. За благословлением младенца на земную жизнь, молодых – на создание семьи, за очищением души – все идут в храмы. По документам прихо</w:t>
      </w:r>
      <w:r w:rsidRPr="003F65DB">
        <w:rPr>
          <w:color w:val="333333"/>
          <w:sz w:val="28"/>
          <w:szCs w:val="28"/>
        </w:rPr>
        <w:t>д</w:t>
      </w:r>
      <w:r w:rsidRPr="003F65DB">
        <w:rPr>
          <w:color w:val="333333"/>
          <w:sz w:val="28"/>
          <w:szCs w:val="28"/>
        </w:rPr>
        <w:t>ских священников можно отслеживать судьбы целых родов. Ведь церковь – это история страны в целом, хранящая память о наших предках.</w:t>
      </w:r>
    </w:p>
    <w:p w:rsidR="003F65DB" w:rsidRPr="003F65DB" w:rsidRDefault="003F65DB" w:rsidP="003F65DB">
      <w:pPr>
        <w:pStyle w:val="a5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F65DB">
        <w:rPr>
          <w:color w:val="333333"/>
          <w:sz w:val="28"/>
          <w:szCs w:val="28"/>
        </w:rPr>
        <w:t>3</w:t>
      </w:r>
      <w:r w:rsidR="00A05394">
        <w:rPr>
          <w:color w:val="333333"/>
          <w:sz w:val="28"/>
          <w:szCs w:val="28"/>
        </w:rPr>
        <w:t>.</w:t>
      </w:r>
      <w:r w:rsidRPr="003F65DB">
        <w:rPr>
          <w:color w:val="333333"/>
          <w:sz w:val="28"/>
          <w:szCs w:val="28"/>
        </w:rPr>
        <w:t>Ученые предполагают, что Курск, как город, сложился к концу 9 – начало 10 веков и крепость располагалась там, где сейчас находится Дом офицеров, акци</w:t>
      </w:r>
      <w:r w:rsidRPr="003F65DB">
        <w:rPr>
          <w:color w:val="333333"/>
          <w:sz w:val="28"/>
          <w:szCs w:val="28"/>
        </w:rPr>
        <w:t>о</w:t>
      </w:r>
      <w:r w:rsidRPr="003F65DB">
        <w:rPr>
          <w:color w:val="333333"/>
          <w:sz w:val="28"/>
          <w:szCs w:val="28"/>
        </w:rPr>
        <w:t>нерное общество «</w:t>
      </w:r>
      <w:proofErr w:type="spellStart"/>
      <w:r w:rsidRPr="003F65DB">
        <w:rPr>
          <w:color w:val="333333"/>
          <w:sz w:val="28"/>
          <w:szCs w:val="28"/>
        </w:rPr>
        <w:t>Эллектроаппарат</w:t>
      </w:r>
      <w:proofErr w:type="spellEnd"/>
      <w:r w:rsidRPr="003F65DB">
        <w:rPr>
          <w:color w:val="333333"/>
          <w:sz w:val="28"/>
          <w:szCs w:val="28"/>
        </w:rPr>
        <w:t>», Знаменский собор, Красная площадь, Пе</w:t>
      </w:r>
      <w:r w:rsidRPr="003F65DB">
        <w:rPr>
          <w:color w:val="333333"/>
          <w:sz w:val="28"/>
          <w:szCs w:val="28"/>
        </w:rPr>
        <w:t>р</w:t>
      </w:r>
      <w:r w:rsidRPr="003F65DB">
        <w:rPr>
          <w:color w:val="333333"/>
          <w:sz w:val="28"/>
          <w:szCs w:val="28"/>
        </w:rPr>
        <w:t>вомайский парк. Первые летописные упоминания о Курске относится к 1032 г</w:t>
      </w:r>
      <w:r w:rsidRPr="003F65DB">
        <w:rPr>
          <w:color w:val="333333"/>
          <w:sz w:val="28"/>
          <w:szCs w:val="28"/>
        </w:rPr>
        <w:t>о</w:t>
      </w:r>
      <w:r w:rsidRPr="003F65DB">
        <w:rPr>
          <w:color w:val="333333"/>
          <w:sz w:val="28"/>
          <w:szCs w:val="28"/>
        </w:rPr>
        <w:t>ду. (Летописи Нестора)</w:t>
      </w:r>
    </w:p>
    <w:p w:rsidR="003F65DB" w:rsidRPr="003F65DB" w:rsidRDefault="003F65DB" w:rsidP="003F65DB">
      <w:pPr>
        <w:pStyle w:val="a5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F65DB">
        <w:rPr>
          <w:color w:val="333333"/>
          <w:sz w:val="28"/>
          <w:szCs w:val="28"/>
        </w:rPr>
        <w:t>4</w:t>
      </w:r>
      <w:r w:rsidR="00A05394">
        <w:rPr>
          <w:color w:val="333333"/>
          <w:sz w:val="28"/>
          <w:szCs w:val="28"/>
        </w:rPr>
        <w:t>.</w:t>
      </w:r>
      <w:r w:rsidRPr="003F65DB">
        <w:rPr>
          <w:color w:val="333333"/>
          <w:sz w:val="28"/>
          <w:szCs w:val="28"/>
        </w:rPr>
        <w:t xml:space="preserve"> По некоторым свидетельствам, </w:t>
      </w:r>
      <w:proofErr w:type="spellStart"/>
      <w:r w:rsidRPr="003F65DB">
        <w:rPr>
          <w:color w:val="333333"/>
          <w:sz w:val="28"/>
          <w:szCs w:val="28"/>
        </w:rPr>
        <w:t>Посемье</w:t>
      </w:r>
      <w:proofErr w:type="spellEnd"/>
      <w:r w:rsidRPr="003F65DB">
        <w:rPr>
          <w:color w:val="333333"/>
          <w:sz w:val="28"/>
          <w:szCs w:val="28"/>
        </w:rPr>
        <w:t>, к которому относился и наш город «Курск», приняло христианство вслед за Киевом. В истории нашей епархии, к примеру, называется точная дата крещения курян – 990 год, то есть через два г</w:t>
      </w:r>
      <w:r w:rsidRPr="003F65DB">
        <w:rPr>
          <w:color w:val="333333"/>
          <w:sz w:val="28"/>
          <w:szCs w:val="28"/>
        </w:rPr>
        <w:t>о</w:t>
      </w:r>
      <w:r w:rsidRPr="003F65DB">
        <w:rPr>
          <w:color w:val="333333"/>
          <w:sz w:val="28"/>
          <w:szCs w:val="28"/>
        </w:rPr>
        <w:t>да после крещения князем Владимиром столицы Древней Руси, Киева.</w:t>
      </w:r>
    </w:p>
    <w:p w:rsidR="003F65DB" w:rsidRPr="003F65DB" w:rsidRDefault="003F65DB" w:rsidP="003F65DB">
      <w:pPr>
        <w:pStyle w:val="a5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F65DB">
        <w:rPr>
          <w:color w:val="333333"/>
          <w:sz w:val="28"/>
          <w:szCs w:val="28"/>
        </w:rPr>
        <w:t>5</w:t>
      </w:r>
      <w:r w:rsidR="00A05394">
        <w:rPr>
          <w:color w:val="333333"/>
          <w:sz w:val="28"/>
          <w:szCs w:val="28"/>
        </w:rPr>
        <w:t>.К</w:t>
      </w:r>
      <w:r w:rsidRPr="003F65DB">
        <w:rPr>
          <w:color w:val="333333"/>
          <w:sz w:val="28"/>
          <w:szCs w:val="28"/>
        </w:rPr>
        <w:t>акими были раннехристианские храмы наших предков, можно лишь предп</w:t>
      </w:r>
      <w:r w:rsidRPr="003F65DB">
        <w:rPr>
          <w:color w:val="333333"/>
          <w:sz w:val="28"/>
          <w:szCs w:val="28"/>
        </w:rPr>
        <w:t>о</w:t>
      </w:r>
      <w:r w:rsidRPr="003F65DB">
        <w:rPr>
          <w:color w:val="333333"/>
          <w:sz w:val="28"/>
          <w:szCs w:val="28"/>
        </w:rPr>
        <w:t>лагать. О них почти не осталось свидетельств. Монголо-татарское нашествие стерло храмы с лица земли – деревянные постройки полыхали в пожарищах.</w:t>
      </w:r>
    </w:p>
    <w:p w:rsidR="003F65DB" w:rsidRPr="003F65DB" w:rsidRDefault="003F65DB" w:rsidP="003F65DB">
      <w:pPr>
        <w:pStyle w:val="a5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F65DB">
        <w:rPr>
          <w:color w:val="333333"/>
          <w:sz w:val="28"/>
          <w:szCs w:val="28"/>
        </w:rPr>
        <w:t>6</w:t>
      </w:r>
      <w:r w:rsidR="00A05394">
        <w:rPr>
          <w:color w:val="333333"/>
          <w:sz w:val="28"/>
          <w:szCs w:val="28"/>
        </w:rPr>
        <w:t>.</w:t>
      </w:r>
      <w:r w:rsidRPr="003F65DB">
        <w:rPr>
          <w:color w:val="333333"/>
          <w:sz w:val="28"/>
          <w:szCs w:val="28"/>
        </w:rPr>
        <w:t xml:space="preserve"> С полным правом можно утверждать, что из пепла город возродила обрете</w:t>
      </w:r>
      <w:r w:rsidRPr="003F65DB">
        <w:rPr>
          <w:color w:val="333333"/>
          <w:sz w:val="28"/>
          <w:szCs w:val="28"/>
        </w:rPr>
        <w:t>н</w:t>
      </w:r>
      <w:r w:rsidRPr="003F65DB">
        <w:rPr>
          <w:color w:val="333333"/>
          <w:sz w:val="28"/>
          <w:szCs w:val="28"/>
        </w:rPr>
        <w:t>ная икона Божией Матери «Знамение» Курская Коренная. В 1295</w:t>
      </w:r>
      <w:r w:rsidR="00A05394">
        <w:rPr>
          <w:color w:val="333333"/>
          <w:sz w:val="28"/>
          <w:szCs w:val="28"/>
        </w:rPr>
        <w:t xml:space="preserve">г. </w:t>
      </w:r>
      <w:r w:rsidRPr="003F65DB">
        <w:rPr>
          <w:color w:val="333333"/>
          <w:sz w:val="28"/>
          <w:szCs w:val="28"/>
        </w:rPr>
        <w:t xml:space="preserve"> 8 сентября один охотник увидел у корня дерева обращённую ликом к земле икону. Он по</w:t>
      </w:r>
      <w:r w:rsidRPr="003F65DB">
        <w:rPr>
          <w:color w:val="333333"/>
          <w:sz w:val="28"/>
          <w:szCs w:val="28"/>
        </w:rPr>
        <w:t>д</w:t>
      </w:r>
      <w:r w:rsidRPr="003F65DB">
        <w:rPr>
          <w:color w:val="333333"/>
          <w:sz w:val="28"/>
          <w:szCs w:val="28"/>
        </w:rPr>
        <w:t>нял образ, и оказалось, что это была икона Пресвятой Богородицы «Знамение». В ту же минуту на том месте, где она лежала, из земли забил источник родник</w:t>
      </w:r>
      <w:r w:rsidRPr="003F65DB">
        <w:rPr>
          <w:color w:val="333333"/>
          <w:sz w:val="28"/>
          <w:szCs w:val="28"/>
        </w:rPr>
        <w:t>о</w:t>
      </w:r>
      <w:r w:rsidRPr="003F65DB">
        <w:rPr>
          <w:color w:val="333333"/>
          <w:sz w:val="28"/>
          <w:szCs w:val="28"/>
        </w:rPr>
        <w:t>вой воды.</w:t>
      </w:r>
    </w:p>
    <w:p w:rsidR="003F65DB" w:rsidRPr="003F65DB" w:rsidRDefault="00A05394" w:rsidP="003F65DB">
      <w:pPr>
        <w:pStyle w:val="a5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-</w:t>
      </w:r>
      <w:r w:rsidR="003F65DB" w:rsidRPr="003F65DB">
        <w:rPr>
          <w:color w:val="333333"/>
          <w:sz w:val="28"/>
          <w:szCs w:val="28"/>
        </w:rPr>
        <w:t>На протяжении веков возрождалась вера курян</w:t>
      </w:r>
      <w:r>
        <w:rPr>
          <w:color w:val="333333"/>
          <w:sz w:val="28"/>
          <w:szCs w:val="28"/>
        </w:rPr>
        <w:t xml:space="preserve">, </w:t>
      </w:r>
      <w:r w:rsidR="003F65DB" w:rsidRPr="003F65DB">
        <w:rPr>
          <w:color w:val="333333"/>
          <w:sz w:val="28"/>
          <w:szCs w:val="28"/>
        </w:rPr>
        <w:t>и главным было православие.</w:t>
      </w:r>
    </w:p>
    <w:p w:rsidR="003F65DB" w:rsidRPr="003F65DB" w:rsidRDefault="003F65DB" w:rsidP="003F65DB">
      <w:pPr>
        <w:pStyle w:val="a5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F65DB">
        <w:rPr>
          <w:color w:val="333333"/>
          <w:sz w:val="28"/>
          <w:szCs w:val="28"/>
        </w:rPr>
        <w:t>Учитель: Мы с вами проделали огромную работу, осталось совсем немного с</w:t>
      </w:r>
      <w:r w:rsidRPr="003F65DB">
        <w:rPr>
          <w:color w:val="333333"/>
          <w:sz w:val="28"/>
          <w:szCs w:val="28"/>
        </w:rPr>
        <w:t>о</w:t>
      </w:r>
      <w:r w:rsidRPr="003F65DB">
        <w:rPr>
          <w:color w:val="333333"/>
          <w:sz w:val="28"/>
          <w:szCs w:val="28"/>
        </w:rPr>
        <w:t>брать полученную информацию в единое целое. Давайте создадим историческую ленту времени становления православия в Курске.</w:t>
      </w:r>
    </w:p>
    <w:p w:rsidR="003F65DB" w:rsidRPr="003F65DB" w:rsidRDefault="003F65DB" w:rsidP="003F65DB">
      <w:pPr>
        <w:pStyle w:val="a5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F65DB">
        <w:rPr>
          <w:color w:val="333333"/>
          <w:sz w:val="28"/>
          <w:szCs w:val="28"/>
        </w:rPr>
        <w:t>- В каком веке появился город Курск? (9-10 век)</w:t>
      </w:r>
    </w:p>
    <w:p w:rsidR="003F65DB" w:rsidRPr="003F65DB" w:rsidRDefault="003F65DB" w:rsidP="003F65DB">
      <w:pPr>
        <w:pStyle w:val="a5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F65DB">
        <w:rPr>
          <w:color w:val="333333"/>
          <w:sz w:val="28"/>
          <w:szCs w:val="28"/>
        </w:rPr>
        <w:t>- В каком году произошло крещение курян? (990 год)</w:t>
      </w:r>
    </w:p>
    <w:p w:rsidR="003F65DB" w:rsidRPr="003F65DB" w:rsidRDefault="003F65DB" w:rsidP="003F65DB">
      <w:pPr>
        <w:pStyle w:val="a5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F65DB">
        <w:rPr>
          <w:color w:val="333333"/>
          <w:sz w:val="28"/>
          <w:szCs w:val="28"/>
        </w:rPr>
        <w:t>- С обретением какой иконы началось возрождение Курска?</w:t>
      </w:r>
    </w:p>
    <w:p w:rsidR="003F65DB" w:rsidRPr="003F65DB" w:rsidRDefault="003F65DB" w:rsidP="003F65DB">
      <w:pPr>
        <w:pStyle w:val="a5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3F65DB">
        <w:rPr>
          <w:color w:val="333333"/>
          <w:sz w:val="28"/>
          <w:szCs w:val="28"/>
        </w:rPr>
        <w:t>( с 1295 года иконы Божией Матери «Знамение» Курской Коренной).</w:t>
      </w:r>
    </w:p>
    <w:p w:rsidR="00A05394" w:rsidRDefault="00A05394" w:rsidP="00A05394">
      <w:pPr>
        <w:pStyle w:val="a5"/>
        <w:shd w:val="clear" w:color="auto" w:fill="FFFFFF"/>
        <w:spacing w:before="0" w:beforeAutospacing="0" w:after="150" w:afterAutospacing="0"/>
        <w:rPr>
          <w:b/>
          <w:bCs/>
          <w:color w:val="333333"/>
          <w:sz w:val="28"/>
          <w:szCs w:val="28"/>
        </w:rPr>
      </w:pPr>
      <w:r w:rsidRPr="00A05394">
        <w:rPr>
          <w:b/>
          <w:bCs/>
          <w:color w:val="333333"/>
          <w:sz w:val="28"/>
          <w:szCs w:val="28"/>
        </w:rPr>
        <w:t>3. Защита пр</w:t>
      </w:r>
      <w:r>
        <w:rPr>
          <w:b/>
          <w:bCs/>
          <w:color w:val="333333"/>
          <w:sz w:val="28"/>
          <w:szCs w:val="28"/>
        </w:rPr>
        <w:t>оектов</w:t>
      </w:r>
      <w:r w:rsidRPr="00A05394">
        <w:rPr>
          <w:b/>
          <w:bCs/>
          <w:color w:val="333333"/>
          <w:sz w:val="28"/>
          <w:szCs w:val="28"/>
        </w:rPr>
        <w:t>.</w:t>
      </w:r>
    </w:p>
    <w:p w:rsidR="00A05394" w:rsidRDefault="00A05394" w:rsidP="00A05394">
      <w:pPr>
        <w:pStyle w:val="a5"/>
        <w:shd w:val="clear" w:color="auto" w:fill="FFFFFF"/>
        <w:spacing w:before="0" w:beforeAutospacing="0" w:after="150" w:afterAutospacing="0"/>
        <w:rPr>
          <w:bCs/>
          <w:color w:val="333333"/>
          <w:sz w:val="28"/>
          <w:szCs w:val="28"/>
        </w:rPr>
      </w:pPr>
      <w:r>
        <w:rPr>
          <w:bCs/>
          <w:color w:val="333333"/>
          <w:sz w:val="28"/>
          <w:szCs w:val="28"/>
        </w:rPr>
        <w:t xml:space="preserve">А сегодня у вас есть возможность представить свои проекты. </w:t>
      </w:r>
    </w:p>
    <w:p w:rsidR="003F65DB" w:rsidRDefault="003F65DB" w:rsidP="007C4871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/>
          <w:bCs/>
          <w:sz w:val="36"/>
          <w:szCs w:val="32"/>
          <w:lang w:eastAsia="ru-RU"/>
        </w:rPr>
      </w:pPr>
      <w:r w:rsidRPr="001E4FC6">
        <w:rPr>
          <w:rFonts w:ascii="Times New Roman" w:eastAsia="Times New Roman" w:hAnsi="Times New Roman" w:cs="Times New Roman"/>
          <w:b/>
          <w:bCs/>
          <w:sz w:val="36"/>
          <w:szCs w:val="32"/>
          <w:lang w:eastAsia="ru-RU"/>
        </w:rPr>
        <w:lastRenderedPageBreak/>
        <w:t>ТВОРЧЕСКИЙ ПРОЕКТ</w:t>
      </w:r>
    </w:p>
    <w:p w:rsidR="00A05394" w:rsidRPr="00A05394" w:rsidRDefault="00A05394" w:rsidP="00A05394">
      <w:pPr>
        <w:pStyle w:val="a5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 w:rsidRPr="00A05394">
        <w:rPr>
          <w:bCs/>
          <w:color w:val="333333"/>
          <w:sz w:val="28"/>
          <w:szCs w:val="28"/>
        </w:rPr>
        <w:t>(по мнению детей, лучший проект класса)</w:t>
      </w:r>
    </w:p>
    <w:p w:rsidR="003F65DB" w:rsidRPr="009261EA" w:rsidRDefault="003F65DB" w:rsidP="007C4871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40"/>
          <w:lang w:eastAsia="ru-RU"/>
        </w:rPr>
      </w:pPr>
      <w:r w:rsidRPr="009261EA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Тема: «</w:t>
      </w:r>
      <w:r w:rsidRPr="009261EA">
        <w:rPr>
          <w:rFonts w:ascii="Times New Roman" w:eastAsia="Times New Roman" w:hAnsi="Times New Roman" w:cs="Times New Roman"/>
          <w:b/>
          <w:color w:val="000000"/>
          <w:sz w:val="32"/>
          <w:szCs w:val="40"/>
          <w:lang w:eastAsia="ru-RU"/>
        </w:rPr>
        <w:t>Знаменский собор – исторический центр</w:t>
      </w:r>
    </w:p>
    <w:p w:rsidR="003F65DB" w:rsidRPr="009261EA" w:rsidRDefault="003F65DB" w:rsidP="007C4871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40"/>
          <w:lang w:eastAsia="ru-RU"/>
        </w:rPr>
      </w:pPr>
      <w:r w:rsidRPr="009261EA">
        <w:rPr>
          <w:rFonts w:ascii="Times New Roman" w:eastAsia="Times New Roman" w:hAnsi="Times New Roman" w:cs="Times New Roman"/>
          <w:b/>
          <w:color w:val="000000"/>
          <w:sz w:val="32"/>
          <w:szCs w:val="40"/>
          <w:lang w:eastAsia="ru-RU"/>
        </w:rPr>
        <w:t>и духовный символ нашего города</w:t>
      </w:r>
      <w:r>
        <w:rPr>
          <w:rFonts w:ascii="Times New Roman" w:eastAsia="Times New Roman" w:hAnsi="Times New Roman" w:cs="Times New Roman"/>
          <w:b/>
          <w:color w:val="000000"/>
          <w:sz w:val="32"/>
          <w:szCs w:val="40"/>
          <w:lang w:eastAsia="ru-RU"/>
        </w:rPr>
        <w:t>»</w:t>
      </w:r>
    </w:p>
    <w:p w:rsidR="00810EE9" w:rsidRDefault="00810EE9" w:rsidP="007C4871">
      <w:pPr>
        <w:spacing w:after="0"/>
        <w:ind w:firstLine="708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F65DB" w:rsidRPr="009261EA" w:rsidRDefault="003F65DB" w:rsidP="007C4871">
      <w:pPr>
        <w:spacing w:after="0"/>
        <w:ind w:firstLine="708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261E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Выполнил: </w:t>
      </w:r>
      <w:r w:rsidRPr="009261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Шмаков Денис</w:t>
      </w:r>
    </w:p>
    <w:p w:rsidR="003F65DB" w:rsidRPr="009261EA" w:rsidRDefault="003F65DB" w:rsidP="003F65DB">
      <w:pPr>
        <w:spacing w:after="0"/>
        <w:ind w:firstLine="708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261EA" w:rsidRPr="009261EA" w:rsidRDefault="009261EA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261E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Содержание</w:t>
      </w:r>
    </w:p>
    <w:p w:rsidR="009261EA" w:rsidRPr="009261EA" w:rsidRDefault="009261EA" w:rsidP="004B436E">
      <w:pPr>
        <w:spacing w:after="0"/>
        <w:ind w:firstLine="708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261EA" w:rsidRPr="009261EA" w:rsidRDefault="009261EA" w:rsidP="004B436E">
      <w:pPr>
        <w:spacing w:after="0"/>
        <w:ind w:firstLine="708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261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Введение   ………………………………………………….……….</w:t>
      </w:r>
      <w:r w:rsidR="004B436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  <w:r w:rsidR="0009066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</w:t>
      </w:r>
    </w:p>
    <w:p w:rsidR="009261EA" w:rsidRPr="009261EA" w:rsidRDefault="004B436E" w:rsidP="004B436E">
      <w:pPr>
        <w:pStyle w:val="a7"/>
        <w:numPr>
          <w:ilvl w:val="0"/>
          <w:numId w:val="2"/>
        </w:numPr>
        <w:spacing w:after="0"/>
        <w:rPr>
          <w:rFonts w:eastAsia="Times New Roman" w:cs="Times New Roman"/>
          <w:bCs/>
          <w:sz w:val="28"/>
          <w:szCs w:val="28"/>
          <w:lang w:eastAsia="ru-RU"/>
        </w:rPr>
      </w:pPr>
      <w:r>
        <w:rPr>
          <w:rFonts w:eastAsia="Times New Roman" w:cs="Times New Roman"/>
          <w:bCs/>
          <w:sz w:val="28"/>
          <w:szCs w:val="28"/>
          <w:lang w:eastAsia="ru-RU"/>
        </w:rPr>
        <w:t>Визитная карточка города…..</w:t>
      </w:r>
      <w:r w:rsidR="009261EA" w:rsidRPr="009261EA">
        <w:rPr>
          <w:rFonts w:eastAsia="Times New Roman" w:cs="Times New Roman"/>
          <w:bCs/>
          <w:sz w:val="28"/>
          <w:szCs w:val="28"/>
          <w:lang w:eastAsia="ru-RU"/>
        </w:rPr>
        <w:t xml:space="preserve"> ………………………………….   </w:t>
      </w:r>
      <w:r w:rsidR="00090669">
        <w:rPr>
          <w:rFonts w:eastAsia="Times New Roman" w:cs="Times New Roman"/>
          <w:bCs/>
          <w:sz w:val="28"/>
          <w:szCs w:val="28"/>
          <w:lang w:eastAsia="ru-RU"/>
        </w:rPr>
        <w:t>6</w:t>
      </w:r>
    </w:p>
    <w:p w:rsidR="009261EA" w:rsidRPr="009261EA" w:rsidRDefault="00163AE3" w:rsidP="004B436E">
      <w:pPr>
        <w:pStyle w:val="a7"/>
        <w:numPr>
          <w:ilvl w:val="0"/>
          <w:numId w:val="2"/>
        </w:numPr>
        <w:spacing w:after="0"/>
        <w:rPr>
          <w:rFonts w:eastAsia="Times New Roman" w:cs="Times New Roman"/>
          <w:bCs/>
          <w:sz w:val="28"/>
          <w:szCs w:val="28"/>
          <w:lang w:eastAsia="ru-RU"/>
        </w:rPr>
      </w:pPr>
      <w:r w:rsidRPr="00163AE3">
        <w:rPr>
          <w:rFonts w:cs="Times New Roman"/>
          <w:bCs/>
          <w:sz w:val="28"/>
          <w:szCs w:val="40"/>
        </w:rPr>
        <w:t>Знаменский собор Курска</w:t>
      </w:r>
      <w:r w:rsidRPr="00163AE3">
        <w:rPr>
          <w:rFonts w:cs="Times New Roman"/>
          <w:sz w:val="28"/>
          <w:szCs w:val="40"/>
        </w:rPr>
        <w:t xml:space="preserve"> — </w:t>
      </w:r>
      <w:proofErr w:type="spellStart"/>
      <w:r w:rsidRPr="00163AE3">
        <w:rPr>
          <w:rFonts w:cs="Times New Roman"/>
          <w:sz w:val="28"/>
          <w:szCs w:val="40"/>
        </w:rPr>
        <w:t>обетный</w:t>
      </w:r>
      <w:proofErr w:type="spellEnd"/>
      <w:r w:rsidRPr="00163AE3">
        <w:rPr>
          <w:rFonts w:cs="Times New Roman"/>
          <w:sz w:val="28"/>
          <w:szCs w:val="40"/>
        </w:rPr>
        <w:t xml:space="preserve"> храм</w:t>
      </w:r>
      <w:r w:rsidR="009261EA" w:rsidRPr="009261EA">
        <w:rPr>
          <w:rFonts w:eastAsia="Times New Roman" w:cs="Times New Roman"/>
          <w:bCs/>
          <w:sz w:val="28"/>
          <w:szCs w:val="28"/>
          <w:lang w:eastAsia="ru-RU"/>
        </w:rPr>
        <w:t xml:space="preserve">…………………..   </w:t>
      </w:r>
      <w:r w:rsidR="00810EE9">
        <w:rPr>
          <w:rFonts w:eastAsia="Times New Roman" w:cs="Times New Roman"/>
          <w:bCs/>
          <w:sz w:val="28"/>
          <w:szCs w:val="28"/>
          <w:lang w:eastAsia="ru-RU"/>
        </w:rPr>
        <w:t>7</w:t>
      </w:r>
    </w:p>
    <w:p w:rsidR="009261EA" w:rsidRPr="00163AE3" w:rsidRDefault="00163AE3" w:rsidP="004B436E">
      <w:pPr>
        <w:pStyle w:val="a7"/>
        <w:numPr>
          <w:ilvl w:val="0"/>
          <w:numId w:val="2"/>
        </w:numPr>
        <w:spacing w:after="0"/>
        <w:rPr>
          <w:rFonts w:eastAsia="Times New Roman" w:cs="Times New Roman"/>
          <w:bCs/>
          <w:sz w:val="28"/>
          <w:szCs w:val="28"/>
          <w:lang w:eastAsia="ru-RU"/>
        </w:rPr>
      </w:pPr>
      <w:r w:rsidRPr="00163AE3">
        <w:rPr>
          <w:rFonts w:cs="Times New Roman"/>
          <w:sz w:val="28"/>
          <w:szCs w:val="40"/>
        </w:rPr>
        <w:t>Две святыни – две истории</w:t>
      </w:r>
      <w:r>
        <w:rPr>
          <w:rFonts w:cs="Times New Roman"/>
          <w:sz w:val="28"/>
          <w:szCs w:val="40"/>
        </w:rPr>
        <w:t>…….</w:t>
      </w:r>
      <w:r w:rsidR="009261EA" w:rsidRPr="00163AE3">
        <w:rPr>
          <w:rFonts w:eastAsia="Times New Roman" w:cs="Times New Roman"/>
          <w:bCs/>
          <w:sz w:val="28"/>
          <w:szCs w:val="28"/>
          <w:lang w:eastAsia="ru-RU"/>
        </w:rPr>
        <w:t>………………</w:t>
      </w:r>
      <w:r w:rsidR="004B436E">
        <w:rPr>
          <w:rFonts w:eastAsia="Times New Roman" w:cs="Times New Roman"/>
          <w:bCs/>
          <w:sz w:val="28"/>
          <w:szCs w:val="28"/>
          <w:lang w:eastAsia="ru-RU"/>
        </w:rPr>
        <w:t>.</w:t>
      </w:r>
      <w:r w:rsidR="009261EA" w:rsidRPr="00163AE3">
        <w:rPr>
          <w:rFonts w:eastAsia="Times New Roman" w:cs="Times New Roman"/>
          <w:bCs/>
          <w:sz w:val="28"/>
          <w:szCs w:val="28"/>
          <w:lang w:eastAsia="ru-RU"/>
        </w:rPr>
        <w:t xml:space="preserve">……………….   </w:t>
      </w:r>
      <w:r w:rsidR="00090669">
        <w:rPr>
          <w:rFonts w:eastAsia="Times New Roman" w:cs="Times New Roman"/>
          <w:bCs/>
          <w:sz w:val="28"/>
          <w:szCs w:val="28"/>
          <w:lang w:eastAsia="ru-RU"/>
        </w:rPr>
        <w:t>7</w:t>
      </w:r>
    </w:p>
    <w:p w:rsidR="009261EA" w:rsidRPr="009261EA" w:rsidRDefault="00163AE3" w:rsidP="004B436E">
      <w:pPr>
        <w:pStyle w:val="a7"/>
        <w:numPr>
          <w:ilvl w:val="0"/>
          <w:numId w:val="2"/>
        </w:numPr>
        <w:spacing w:after="0"/>
        <w:rPr>
          <w:rFonts w:eastAsia="Times New Roman" w:cs="Times New Roman"/>
          <w:bCs/>
          <w:sz w:val="28"/>
          <w:szCs w:val="28"/>
          <w:lang w:eastAsia="ru-RU"/>
        </w:rPr>
      </w:pPr>
      <w:r w:rsidRPr="00163AE3">
        <w:rPr>
          <w:bCs/>
          <w:sz w:val="28"/>
          <w:szCs w:val="40"/>
        </w:rPr>
        <w:t>Знаменский собор в  XVI</w:t>
      </w:r>
      <w:r w:rsidRPr="00163AE3">
        <w:rPr>
          <w:bCs/>
          <w:sz w:val="28"/>
          <w:szCs w:val="40"/>
          <w:lang w:val="en-US"/>
        </w:rPr>
        <w:t>I</w:t>
      </w:r>
      <w:r w:rsidRPr="00163AE3">
        <w:rPr>
          <w:bCs/>
          <w:sz w:val="28"/>
          <w:szCs w:val="40"/>
        </w:rPr>
        <w:t>- XVII</w:t>
      </w:r>
      <w:r w:rsidRPr="00163AE3">
        <w:rPr>
          <w:bCs/>
          <w:sz w:val="28"/>
          <w:szCs w:val="40"/>
          <w:lang w:val="en-US"/>
        </w:rPr>
        <w:t>I</w:t>
      </w:r>
      <w:r w:rsidRPr="00163AE3">
        <w:rPr>
          <w:bCs/>
          <w:sz w:val="28"/>
          <w:szCs w:val="40"/>
        </w:rPr>
        <w:t xml:space="preserve"> веках</w:t>
      </w:r>
      <w:r>
        <w:rPr>
          <w:rFonts w:eastAsia="Times New Roman" w:cs="Times New Roman"/>
          <w:bCs/>
          <w:sz w:val="20"/>
          <w:szCs w:val="28"/>
          <w:lang w:eastAsia="ru-RU"/>
        </w:rPr>
        <w:t>.</w:t>
      </w:r>
      <w:r w:rsidR="009261EA" w:rsidRPr="009261EA">
        <w:rPr>
          <w:rFonts w:eastAsia="Times New Roman" w:cs="Times New Roman"/>
          <w:bCs/>
          <w:sz w:val="28"/>
          <w:szCs w:val="28"/>
          <w:lang w:eastAsia="ru-RU"/>
        </w:rPr>
        <w:t>………</w:t>
      </w:r>
      <w:r w:rsidR="004B436E">
        <w:rPr>
          <w:rFonts w:eastAsia="Times New Roman" w:cs="Times New Roman"/>
          <w:bCs/>
          <w:sz w:val="28"/>
          <w:szCs w:val="28"/>
          <w:lang w:eastAsia="ru-RU"/>
        </w:rPr>
        <w:t>.</w:t>
      </w:r>
      <w:r w:rsidR="009261EA" w:rsidRPr="009261EA">
        <w:rPr>
          <w:rFonts w:eastAsia="Times New Roman" w:cs="Times New Roman"/>
          <w:bCs/>
          <w:sz w:val="28"/>
          <w:szCs w:val="28"/>
          <w:lang w:eastAsia="ru-RU"/>
        </w:rPr>
        <w:t xml:space="preserve">………………  </w:t>
      </w:r>
      <w:r w:rsidR="00810EE9">
        <w:rPr>
          <w:rFonts w:eastAsia="Times New Roman" w:cs="Times New Roman"/>
          <w:bCs/>
          <w:sz w:val="28"/>
          <w:szCs w:val="28"/>
          <w:lang w:eastAsia="ru-RU"/>
        </w:rPr>
        <w:t>8</w:t>
      </w:r>
    </w:p>
    <w:p w:rsidR="009261EA" w:rsidRPr="004B436E" w:rsidRDefault="00163AE3" w:rsidP="004B436E">
      <w:pPr>
        <w:pStyle w:val="a7"/>
        <w:numPr>
          <w:ilvl w:val="0"/>
          <w:numId w:val="2"/>
        </w:numPr>
        <w:spacing w:after="0"/>
        <w:rPr>
          <w:rFonts w:eastAsia="Times New Roman" w:cs="Times New Roman"/>
          <w:bCs/>
          <w:sz w:val="28"/>
          <w:szCs w:val="28"/>
          <w:lang w:eastAsia="ru-RU"/>
        </w:rPr>
      </w:pPr>
      <w:r w:rsidRPr="004B436E">
        <w:rPr>
          <w:rFonts w:cs="Times New Roman"/>
          <w:sz w:val="28"/>
          <w:szCs w:val="28"/>
        </w:rPr>
        <w:t xml:space="preserve">Знаменский собор -  </w:t>
      </w:r>
      <w:proofErr w:type="gramStart"/>
      <w:r w:rsidRPr="004B436E">
        <w:rPr>
          <w:rFonts w:cs="Times New Roman"/>
          <w:sz w:val="28"/>
          <w:szCs w:val="28"/>
        </w:rPr>
        <w:t>памятник  победы</w:t>
      </w:r>
      <w:proofErr w:type="gramEnd"/>
      <w:r w:rsidR="004B436E" w:rsidRPr="004B436E">
        <w:rPr>
          <w:rFonts w:cs="Times New Roman"/>
          <w:sz w:val="28"/>
          <w:szCs w:val="28"/>
        </w:rPr>
        <w:t xml:space="preserve"> русского народа </w:t>
      </w:r>
      <w:r w:rsidRPr="004B436E">
        <w:rPr>
          <w:rFonts w:cs="Times New Roman"/>
          <w:sz w:val="28"/>
          <w:szCs w:val="28"/>
        </w:rPr>
        <w:t xml:space="preserve">в Отечественной войне    1812 </w:t>
      </w:r>
      <w:r w:rsidR="004B436E">
        <w:rPr>
          <w:rFonts w:cs="Times New Roman"/>
          <w:sz w:val="28"/>
          <w:szCs w:val="28"/>
        </w:rPr>
        <w:t xml:space="preserve"> года   … ..</w:t>
      </w:r>
      <w:r w:rsidR="004B436E">
        <w:rPr>
          <w:rFonts w:eastAsia="Times New Roman" w:cs="Times New Roman"/>
          <w:bCs/>
          <w:sz w:val="28"/>
          <w:szCs w:val="28"/>
          <w:lang w:eastAsia="ru-RU"/>
        </w:rPr>
        <w:t xml:space="preserve">…………………..…  </w:t>
      </w:r>
      <w:r w:rsidR="00810EE9">
        <w:rPr>
          <w:rFonts w:eastAsia="Times New Roman" w:cs="Times New Roman"/>
          <w:bCs/>
          <w:sz w:val="28"/>
          <w:szCs w:val="28"/>
          <w:lang w:eastAsia="ru-RU"/>
        </w:rPr>
        <w:t>9</w:t>
      </w:r>
    </w:p>
    <w:p w:rsidR="00163AE3" w:rsidRPr="00163AE3" w:rsidRDefault="00163AE3" w:rsidP="004B436E">
      <w:pPr>
        <w:pStyle w:val="a7"/>
        <w:numPr>
          <w:ilvl w:val="0"/>
          <w:numId w:val="2"/>
        </w:numPr>
        <w:rPr>
          <w:rFonts w:cs="Times New Roman"/>
          <w:sz w:val="28"/>
          <w:szCs w:val="40"/>
        </w:rPr>
      </w:pPr>
      <w:r w:rsidRPr="00163AE3">
        <w:rPr>
          <w:rFonts w:cs="Times New Roman"/>
          <w:sz w:val="28"/>
          <w:szCs w:val="40"/>
        </w:rPr>
        <w:t>Знаменский собор в ХХ веке</w:t>
      </w:r>
      <w:r>
        <w:rPr>
          <w:rFonts w:cs="Times New Roman"/>
          <w:sz w:val="28"/>
          <w:szCs w:val="40"/>
        </w:rPr>
        <w:t>……………………………………</w:t>
      </w:r>
      <w:r w:rsidR="004B436E">
        <w:rPr>
          <w:rFonts w:cs="Times New Roman"/>
          <w:sz w:val="28"/>
          <w:szCs w:val="40"/>
        </w:rPr>
        <w:t>.</w:t>
      </w:r>
      <w:r w:rsidR="00810EE9">
        <w:rPr>
          <w:rFonts w:cs="Times New Roman"/>
          <w:sz w:val="28"/>
          <w:szCs w:val="40"/>
        </w:rPr>
        <w:t>10</w:t>
      </w:r>
    </w:p>
    <w:p w:rsidR="00163AE3" w:rsidRDefault="00163AE3" w:rsidP="004B436E">
      <w:pPr>
        <w:pStyle w:val="a7"/>
        <w:numPr>
          <w:ilvl w:val="0"/>
          <w:numId w:val="2"/>
        </w:numPr>
        <w:shd w:val="clear" w:color="auto" w:fill="FFFFFF"/>
        <w:spacing w:after="0"/>
        <w:rPr>
          <w:rFonts w:eastAsia="Times New Roman" w:cs="Times New Roman"/>
          <w:color w:val="000000"/>
          <w:sz w:val="28"/>
          <w:szCs w:val="40"/>
          <w:lang w:eastAsia="ru-RU"/>
        </w:rPr>
      </w:pPr>
      <w:r w:rsidRPr="00163AE3">
        <w:rPr>
          <w:rFonts w:eastAsia="Times New Roman" w:cs="Times New Roman"/>
          <w:color w:val="000000"/>
          <w:sz w:val="28"/>
          <w:szCs w:val="40"/>
          <w:lang w:eastAsia="ru-RU"/>
        </w:rPr>
        <w:t xml:space="preserve">Знаменский собор – исторический центр и духовный символ </w:t>
      </w:r>
    </w:p>
    <w:p w:rsidR="00163AE3" w:rsidRPr="00163AE3" w:rsidRDefault="00163AE3" w:rsidP="004B436E">
      <w:pPr>
        <w:shd w:val="clear" w:color="auto" w:fill="FFFFFF"/>
        <w:spacing w:after="0"/>
        <w:ind w:left="708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63AE3">
        <w:rPr>
          <w:rFonts w:ascii="Times New Roman" w:eastAsia="Times New Roman" w:hAnsi="Times New Roman" w:cs="Times New Roman"/>
          <w:color w:val="000000"/>
          <w:sz w:val="28"/>
          <w:szCs w:val="40"/>
          <w:lang w:eastAsia="ru-RU"/>
        </w:rPr>
        <w:t>нашего города</w:t>
      </w:r>
      <w:r>
        <w:rPr>
          <w:rFonts w:ascii="Times New Roman" w:eastAsia="Times New Roman" w:hAnsi="Times New Roman" w:cs="Times New Roman"/>
          <w:color w:val="000000"/>
          <w:sz w:val="28"/>
          <w:szCs w:val="40"/>
          <w:lang w:eastAsia="ru-RU"/>
        </w:rPr>
        <w:t>……………………………………………………</w:t>
      </w:r>
      <w:r w:rsidR="004B436E">
        <w:rPr>
          <w:rFonts w:ascii="Times New Roman" w:eastAsia="Times New Roman" w:hAnsi="Times New Roman" w:cs="Times New Roman"/>
          <w:color w:val="000000"/>
          <w:sz w:val="28"/>
          <w:szCs w:val="40"/>
          <w:lang w:eastAsia="ru-RU"/>
        </w:rPr>
        <w:t>.</w:t>
      </w:r>
      <w:r w:rsidR="00810EE9">
        <w:rPr>
          <w:rFonts w:ascii="Times New Roman" w:eastAsia="Times New Roman" w:hAnsi="Times New Roman" w:cs="Times New Roman"/>
          <w:color w:val="000000"/>
          <w:sz w:val="28"/>
          <w:szCs w:val="40"/>
          <w:lang w:eastAsia="ru-RU"/>
        </w:rPr>
        <w:t>11</w:t>
      </w:r>
    </w:p>
    <w:p w:rsidR="00163AE3" w:rsidRDefault="00163AE3" w:rsidP="004B436E">
      <w:pPr>
        <w:spacing w:after="0"/>
        <w:ind w:firstLine="708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Заключение…………………………………………………………</w:t>
      </w:r>
      <w:r w:rsidR="00810EE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…1</w:t>
      </w:r>
      <w:r w:rsidR="0009066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</w:p>
    <w:p w:rsidR="009261EA" w:rsidRPr="009261EA" w:rsidRDefault="009261EA" w:rsidP="004B436E">
      <w:pPr>
        <w:spacing w:after="0"/>
        <w:ind w:firstLine="708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261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Литература…………………………………………………………</w:t>
      </w:r>
      <w:r w:rsidR="004B436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  <w:r w:rsidRPr="009261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..  1</w:t>
      </w:r>
      <w:r w:rsidR="00810EE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</w:t>
      </w:r>
    </w:p>
    <w:p w:rsidR="009261EA" w:rsidRPr="009261EA" w:rsidRDefault="009261EA" w:rsidP="004B436E">
      <w:pPr>
        <w:spacing w:after="0"/>
        <w:ind w:firstLine="708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261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Приложения…………………………………………………………</w:t>
      </w:r>
      <w:r w:rsidR="004B436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  <w:r w:rsidRPr="009261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1</w:t>
      </w:r>
      <w:r w:rsidR="00810EE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</w:t>
      </w:r>
    </w:p>
    <w:p w:rsidR="00090669" w:rsidRDefault="00090669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/>
          <w:bCs/>
          <w:sz w:val="32"/>
          <w:szCs w:val="28"/>
          <w:lang w:eastAsia="ru-RU"/>
        </w:rPr>
      </w:pPr>
    </w:p>
    <w:p w:rsidR="009261EA" w:rsidRPr="00BB3992" w:rsidRDefault="00BB3992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/>
          <w:bCs/>
          <w:sz w:val="32"/>
          <w:szCs w:val="28"/>
          <w:lang w:eastAsia="ru-RU"/>
        </w:rPr>
      </w:pPr>
      <w:r w:rsidRPr="00BB3992">
        <w:rPr>
          <w:rFonts w:ascii="Times New Roman" w:eastAsia="Times New Roman" w:hAnsi="Times New Roman" w:cs="Times New Roman"/>
          <w:b/>
          <w:bCs/>
          <w:sz w:val="32"/>
          <w:szCs w:val="28"/>
          <w:lang w:eastAsia="ru-RU"/>
        </w:rPr>
        <w:t>Введение</w:t>
      </w:r>
    </w:p>
    <w:p w:rsidR="00A6317E" w:rsidRDefault="00A6317E" w:rsidP="009261EA">
      <w:pPr>
        <w:spacing w:after="0" w:line="270" w:lineRule="atLeast"/>
        <w:ind w:firstLine="708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6317E" w:rsidRDefault="00A6317E" w:rsidP="00BB3992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С раннего детства я с родителями часто совершал поездки на автобусе, троллейбусе, машине по нашему городу: в цирк, в кукольный театр, в филарм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нию, в драматический театр им. А.С.Пушкина, в</w:t>
      </w:r>
      <w:r w:rsidR="000A4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</w:t>
      </w:r>
      <w:r w:rsidR="000A4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ворец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пионеров</w:t>
      </w:r>
      <w:r w:rsidR="000A4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школьн</w:t>
      </w:r>
      <w:r w:rsidR="000A4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0A4A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Почти все наши маршруты пролегали через исторический центр  города Курска –  Красн</w:t>
      </w:r>
      <w:r w:rsidR="001E4F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ую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площадь</w:t>
      </w:r>
      <w:r w:rsidR="001E4F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улицу Ленина.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Мое внимание привлекло велич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ственное здание на юге Красной площади. Оказалось, по словам мамы, это самое выдающееся и примечательное здание, визитная карточка нашего города – Зн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менский собор. Я стал расспрашивать родителей о нем, </w:t>
      </w:r>
      <w:r w:rsidR="009261EA" w:rsidRPr="009261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искать информацию в сети Интернет</w:t>
      </w:r>
      <w:r w:rsidR="000A4A3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 А моя бабушка, сотрудник юношеской библиотеки</w:t>
      </w:r>
      <w:r w:rsidR="009261EA" w:rsidRPr="009261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</w:t>
      </w:r>
      <w:r w:rsidR="000A4A3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предложила обратиться к историческим </w:t>
      </w:r>
      <w:r w:rsidR="009261EA" w:rsidRPr="009261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книга</w:t>
      </w:r>
      <w:r w:rsidR="000A4A3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</w:t>
      </w:r>
      <w:r w:rsidR="009261EA" w:rsidRPr="009261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</w:t>
      </w:r>
      <w:r w:rsidR="000A4A3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посетить краеведческий музей нашего г</w:t>
      </w:r>
      <w:r w:rsidR="000A4A3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</w:t>
      </w:r>
      <w:r w:rsidR="000A4A3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рода  и, конечно же, побывать в самом Знаменском соборе. Когда я рассказал о своих находках в школе, моя учительница, Ольга Викторовна,  предложила со</w:t>
      </w:r>
      <w:r w:rsidR="000A4A3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</w:t>
      </w:r>
      <w:r w:rsidR="000A4A3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дать проект.</w:t>
      </w:r>
    </w:p>
    <w:p w:rsidR="000A4A3B" w:rsidRPr="009261EA" w:rsidRDefault="00BB3992" w:rsidP="00BB3992">
      <w:pPr>
        <w:tabs>
          <w:tab w:val="left" w:pos="3735"/>
        </w:tabs>
        <w:spacing w:after="0" w:line="270" w:lineRule="atLeast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ab/>
      </w:r>
    </w:p>
    <w:p w:rsidR="009261EA" w:rsidRDefault="009261EA" w:rsidP="00BB399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61E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Цель проекта</w:t>
      </w:r>
      <w:r w:rsidRPr="009261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: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 </w:t>
      </w:r>
      <w:r w:rsidR="00A631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познакомиться </w:t>
      </w:r>
      <w:r w:rsidR="00A6317E"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</w:t>
      </w:r>
      <w:r w:rsidR="00A631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историей Знаменского собора и 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A6317E"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>ль</w:t>
      </w:r>
      <w:r w:rsidR="00A6317E"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жизни </w:t>
      </w:r>
      <w:r w:rsidR="00A6317E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города Курска</w:t>
      </w:r>
    </w:p>
    <w:p w:rsidR="00A6317E" w:rsidRPr="009261EA" w:rsidRDefault="00A6317E" w:rsidP="00BB399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61EA" w:rsidRPr="009261EA" w:rsidRDefault="009261EA" w:rsidP="00BB399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61E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Задачи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A6317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получить знания об ис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тори</w:t>
      </w:r>
      <w:r w:rsidR="00A631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создания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Знаменского собора</w:t>
      </w:r>
      <w:r w:rsidR="00A6317E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9261EA" w:rsidRPr="009261EA" w:rsidRDefault="009261EA" w:rsidP="00BB399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 умения работать с научным текстом, выделять в нем главную мысль, анализировать;</w:t>
      </w:r>
    </w:p>
    <w:p w:rsidR="009261EA" w:rsidRPr="009261EA" w:rsidRDefault="009261EA" w:rsidP="00BB399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развивать интерес к проектной деятельности, обучаться работать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 ист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рической литературой 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индивидуально по плану проекта;</w:t>
      </w:r>
    </w:p>
    <w:p w:rsidR="009261EA" w:rsidRPr="009261EA" w:rsidRDefault="009261EA" w:rsidP="00BB399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воспитывать любовь к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своей малой Родине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>, чувство патриотизма, го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дость за то, что ты –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житель города Курска</w:t>
      </w:r>
    </w:p>
    <w:p w:rsidR="009261EA" w:rsidRPr="009261EA" w:rsidRDefault="009261EA" w:rsidP="00BB399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61EA" w:rsidRPr="009261EA" w:rsidRDefault="009261EA" w:rsidP="00BB399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261E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Объект исследования: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Знаменский собор г</w:t>
      </w:r>
      <w:proofErr w:type="gramStart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.К</w:t>
      </w:r>
      <w:proofErr w:type="gramEnd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урска</w:t>
      </w:r>
    </w:p>
    <w:p w:rsidR="009261EA" w:rsidRPr="009261EA" w:rsidRDefault="009261EA" w:rsidP="00BB399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261EA" w:rsidRPr="009261EA" w:rsidRDefault="009261EA" w:rsidP="00BB399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61E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Предмет исследования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история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возникновения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Знаменского собора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>, 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зн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чимость для </w:t>
      </w:r>
      <w:r w:rsidR="00A631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жителей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города Курска</w:t>
      </w:r>
    </w:p>
    <w:p w:rsidR="009261EA" w:rsidRPr="009261EA" w:rsidRDefault="009261EA" w:rsidP="00BB399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61EA" w:rsidRPr="009261EA" w:rsidRDefault="009261EA" w:rsidP="00BB399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61E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Тип проекта</w:t>
      </w:r>
      <w:r w:rsidRPr="009261E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информационный, творческий, долгосрочный (</w:t>
      </w:r>
      <w:r w:rsidR="00A05394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месяц</w:t>
      </w:r>
      <w:r w:rsidR="00A05394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9261EA" w:rsidRPr="009261EA" w:rsidRDefault="009261EA" w:rsidP="00BB399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61EA" w:rsidRPr="009261EA" w:rsidRDefault="009261EA" w:rsidP="00BB399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61E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Учебные дисциплины</w:t>
      </w:r>
      <w:r w:rsidRPr="009261E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, близкие к теме предмета: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русский язык, литературное чтение,  окружающий мир.</w:t>
      </w:r>
    </w:p>
    <w:p w:rsidR="009261EA" w:rsidRPr="009261EA" w:rsidRDefault="009261EA" w:rsidP="00BB399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61EA" w:rsidRPr="009261EA" w:rsidRDefault="009261EA" w:rsidP="00BB399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9261E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Методы исследования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>: сбор информации</w:t>
      </w:r>
      <w:r w:rsidR="00A631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получение информации из  </w:t>
      </w:r>
      <w:r w:rsidR="00A6317E">
        <w:rPr>
          <w:rFonts w:ascii="Times New Roman" w:eastAsia="Times New Roman" w:hAnsi="Times New Roman" w:cs="Times New Roman"/>
          <w:sz w:val="28"/>
          <w:szCs w:val="28"/>
          <w:lang w:eastAsia="ru-RU"/>
        </w:rPr>
        <w:t>истор</w:t>
      </w:r>
      <w:r w:rsidR="00A631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A6317E">
        <w:rPr>
          <w:rFonts w:ascii="Times New Roman" w:eastAsia="Times New Roman" w:hAnsi="Times New Roman" w:cs="Times New Roman"/>
          <w:sz w:val="28"/>
          <w:szCs w:val="28"/>
          <w:lang w:eastAsia="ru-RU"/>
        </w:rPr>
        <w:t>ческих книг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r w:rsidR="00A631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беседа с экскурсоводом и работниками библиотеки, 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работа с </w:t>
      </w:r>
      <w:proofErr w:type="spellStart"/>
      <w:r w:rsidR="00A6317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A6317E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A6317E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тернет-ресурсами</w:t>
      </w:r>
      <w:proofErr w:type="spellEnd"/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A6317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посещение историк</w:t>
      </w:r>
      <w:r w:rsidR="001E4FC6">
        <w:rPr>
          <w:rFonts w:ascii="Times New Roman" w:eastAsia="Times New Roman" w:hAnsi="Times New Roman" w:cs="Times New Roman"/>
          <w:sz w:val="28"/>
          <w:szCs w:val="28"/>
          <w:lang w:eastAsia="ru-RU"/>
        </w:rPr>
        <w:t>о-культурных мест</w:t>
      </w:r>
      <w:r w:rsidR="00A631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(краеведческий музей, Знаменский собор), </w:t>
      </w:r>
      <w:r w:rsidRPr="009261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анализ полученной информации</w:t>
      </w:r>
      <w:r w:rsidRPr="009261E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</w:t>
      </w:r>
      <w:proofErr w:type="gramEnd"/>
    </w:p>
    <w:p w:rsidR="009261EA" w:rsidRPr="009261EA" w:rsidRDefault="009261EA" w:rsidP="00BB399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61EA" w:rsidRDefault="009261EA" w:rsidP="00BB3992">
      <w:pPr>
        <w:spacing w:line="240" w:lineRule="auto"/>
        <w:jc w:val="both"/>
        <w:rPr>
          <w:rFonts w:ascii="Times New Roman" w:hAnsi="Times New Roman" w:cs="Times New Roman"/>
        </w:rPr>
      </w:pPr>
    </w:p>
    <w:p w:rsidR="00D25536" w:rsidRPr="004B436E" w:rsidRDefault="004B436E" w:rsidP="004B436E">
      <w:pPr>
        <w:pStyle w:val="a7"/>
        <w:numPr>
          <w:ilvl w:val="0"/>
          <w:numId w:val="4"/>
        </w:numPr>
        <w:jc w:val="center"/>
        <w:rPr>
          <w:rFonts w:cs="Times New Roman"/>
          <w:b/>
          <w:sz w:val="32"/>
          <w:szCs w:val="40"/>
          <w:lang w:val="en-US"/>
        </w:rPr>
      </w:pPr>
      <w:r>
        <w:rPr>
          <w:rFonts w:cs="Times New Roman"/>
          <w:b/>
          <w:sz w:val="32"/>
          <w:szCs w:val="40"/>
        </w:rPr>
        <w:t>Визитная карточка города</w:t>
      </w:r>
    </w:p>
    <w:p w:rsidR="006F081B" w:rsidRDefault="00A45F33" w:rsidP="001E4FC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«Путеводител</w:t>
      </w:r>
      <w:r w:rsidR="00665079">
        <w:rPr>
          <w:rFonts w:ascii="Times New Roman" w:hAnsi="Times New Roman" w:cs="Times New Roman"/>
          <w:sz w:val="28"/>
          <w:szCs w:val="28"/>
        </w:rPr>
        <w:t>е</w:t>
      </w:r>
      <w:r w:rsidR="006F081B" w:rsidRPr="006F081B">
        <w:rPr>
          <w:rFonts w:ascii="Times New Roman" w:hAnsi="Times New Roman" w:cs="Times New Roman"/>
          <w:sz w:val="28"/>
          <w:szCs w:val="28"/>
        </w:rPr>
        <w:t xml:space="preserve"> по городу Курску</w:t>
      </w:r>
      <w:r w:rsidR="006F081B">
        <w:t xml:space="preserve">», </w:t>
      </w:r>
      <w:r w:rsidR="00D25536" w:rsidRPr="00D25536">
        <w:rPr>
          <w:rFonts w:ascii="Times New Roman" w:hAnsi="Times New Roman" w:cs="Times New Roman"/>
          <w:sz w:val="28"/>
          <w:szCs w:val="28"/>
        </w:rPr>
        <w:t xml:space="preserve"> изданному в начале двадцатого века, в 1904 г., сказано: "Лучший вид Курска открывается с линии Киевской железной дороги близ вокзала. Отсюда Курск выглядит большим красивым городом с большими зданиями, тонущими летом в зелени садов, и стройными колокольн</w:t>
      </w:r>
      <w:r w:rsidR="00D25536" w:rsidRPr="00D25536">
        <w:rPr>
          <w:rFonts w:ascii="Times New Roman" w:hAnsi="Times New Roman" w:cs="Times New Roman"/>
          <w:sz w:val="28"/>
          <w:szCs w:val="28"/>
        </w:rPr>
        <w:t>я</w:t>
      </w:r>
      <w:r w:rsidR="00D25536" w:rsidRPr="00D25536">
        <w:rPr>
          <w:rFonts w:ascii="Times New Roman" w:hAnsi="Times New Roman" w:cs="Times New Roman"/>
          <w:sz w:val="28"/>
          <w:szCs w:val="28"/>
        </w:rPr>
        <w:t>ми и куполами церквей... В центре панорамы возвышается величественное зд</w:t>
      </w:r>
      <w:r w:rsidR="00D25536" w:rsidRPr="00D25536">
        <w:rPr>
          <w:rFonts w:ascii="Times New Roman" w:hAnsi="Times New Roman" w:cs="Times New Roman"/>
          <w:sz w:val="28"/>
          <w:szCs w:val="28"/>
        </w:rPr>
        <w:t>а</w:t>
      </w:r>
      <w:r w:rsidR="00D25536" w:rsidRPr="00D25536">
        <w:rPr>
          <w:rFonts w:ascii="Times New Roman" w:hAnsi="Times New Roman" w:cs="Times New Roman"/>
          <w:sz w:val="28"/>
          <w:szCs w:val="28"/>
        </w:rPr>
        <w:t>ние Знаменского собора с серебристого цвета громадным куполом</w:t>
      </w:r>
      <w:r w:rsidR="00E72407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не особенно много уступающим по величине куполам соборов Христа Спасителя в Москве и Исаакиевского в Петербурге».</w:t>
      </w:r>
    </w:p>
    <w:p w:rsidR="001E4FC6" w:rsidRDefault="00A45F33" w:rsidP="001E4FC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Авторы путеводителя, конечно, в оценке разме</w:t>
      </w:r>
      <w:r w:rsidR="001E4FC6">
        <w:rPr>
          <w:rFonts w:ascii="Times New Roman" w:hAnsi="Times New Roman" w:cs="Times New Roman"/>
          <w:sz w:val="28"/>
          <w:szCs w:val="28"/>
        </w:rPr>
        <w:t xml:space="preserve">ра купола Знаменского собора </w:t>
      </w:r>
      <w:r>
        <w:rPr>
          <w:rFonts w:ascii="Times New Roman" w:hAnsi="Times New Roman" w:cs="Times New Roman"/>
          <w:sz w:val="28"/>
          <w:szCs w:val="28"/>
        </w:rPr>
        <w:t>несколько переусердствовали, однако,</w:t>
      </w:r>
      <w:r w:rsidR="006F081B">
        <w:rPr>
          <w:rFonts w:ascii="Times New Roman" w:hAnsi="Times New Roman" w:cs="Times New Roman"/>
          <w:sz w:val="28"/>
          <w:szCs w:val="28"/>
        </w:rPr>
        <w:t>с</w:t>
      </w:r>
      <w:r w:rsidR="00D25536" w:rsidRPr="00D25536">
        <w:rPr>
          <w:rFonts w:ascii="Times New Roman" w:hAnsi="Times New Roman" w:cs="Times New Roman"/>
          <w:sz w:val="28"/>
          <w:szCs w:val="28"/>
        </w:rPr>
        <w:t xml:space="preserve">амое знаменитое здание старого Курска Знаменский собор </w:t>
      </w:r>
      <w:r w:rsidR="00700F90">
        <w:rPr>
          <w:rFonts w:ascii="Times New Roman" w:hAnsi="Times New Roman" w:cs="Times New Roman"/>
          <w:sz w:val="28"/>
          <w:szCs w:val="28"/>
        </w:rPr>
        <w:t xml:space="preserve">–сердце </w:t>
      </w:r>
      <w:r w:rsidR="00D25536" w:rsidRPr="00D25536">
        <w:rPr>
          <w:rFonts w:ascii="Times New Roman" w:hAnsi="Times New Roman" w:cs="Times New Roman"/>
          <w:sz w:val="28"/>
          <w:szCs w:val="28"/>
        </w:rPr>
        <w:t xml:space="preserve"> исторического центра город</w:t>
      </w:r>
      <w:r w:rsidR="00700F90">
        <w:rPr>
          <w:rFonts w:ascii="Times New Roman" w:hAnsi="Times New Roman" w:cs="Times New Roman"/>
          <w:sz w:val="28"/>
          <w:szCs w:val="28"/>
        </w:rPr>
        <w:t>а</w:t>
      </w:r>
      <w:r w:rsidR="00D25536">
        <w:rPr>
          <w:rFonts w:ascii="Times New Roman" w:hAnsi="Times New Roman" w:cs="Times New Roman"/>
          <w:sz w:val="28"/>
          <w:szCs w:val="28"/>
        </w:rPr>
        <w:t>.</w:t>
      </w:r>
      <w:r w:rsidR="00DC3AA1" w:rsidRPr="00DC3AA1">
        <w:rPr>
          <w:rFonts w:ascii="Times New Roman" w:hAnsi="Times New Roman" w:cs="Times New Roman"/>
          <w:sz w:val="28"/>
          <w:szCs w:val="28"/>
        </w:rPr>
        <w:t>Этот храм является в</w:t>
      </w:r>
      <w:r w:rsidR="00DC3AA1" w:rsidRPr="00DC3AA1">
        <w:rPr>
          <w:rFonts w:ascii="Times New Roman" w:hAnsi="Times New Roman" w:cs="Times New Roman"/>
          <w:sz w:val="28"/>
          <w:szCs w:val="28"/>
        </w:rPr>
        <w:t>и</w:t>
      </w:r>
      <w:r w:rsidR="00DC3AA1" w:rsidRPr="00DC3AA1">
        <w:rPr>
          <w:rFonts w:ascii="Times New Roman" w:hAnsi="Times New Roman" w:cs="Times New Roman"/>
          <w:sz w:val="28"/>
          <w:szCs w:val="28"/>
        </w:rPr>
        <w:t xml:space="preserve">зитной карточкой города. </w:t>
      </w:r>
      <w:r w:rsidR="001E4FC6">
        <w:rPr>
          <w:rFonts w:ascii="Times New Roman" w:hAnsi="Times New Roman" w:cs="Times New Roman"/>
          <w:sz w:val="28"/>
          <w:szCs w:val="28"/>
        </w:rPr>
        <w:t xml:space="preserve"> Н</w:t>
      </w:r>
      <w:r w:rsidR="00DC3AA1" w:rsidRPr="00DC3AA1">
        <w:rPr>
          <w:rFonts w:ascii="Times New Roman" w:hAnsi="Times New Roman" w:cs="Times New Roman"/>
          <w:sz w:val="28"/>
          <w:szCs w:val="28"/>
        </w:rPr>
        <w:t xml:space="preserve">а открытках, магнитах и </w:t>
      </w:r>
      <w:r w:rsidR="001E4FC6">
        <w:rPr>
          <w:rFonts w:ascii="Times New Roman" w:hAnsi="Times New Roman" w:cs="Times New Roman"/>
          <w:sz w:val="28"/>
          <w:szCs w:val="28"/>
        </w:rPr>
        <w:t xml:space="preserve">других  </w:t>
      </w:r>
      <w:r w:rsidR="00DC3AA1" w:rsidRPr="00DC3AA1">
        <w:rPr>
          <w:rFonts w:ascii="Times New Roman" w:hAnsi="Times New Roman" w:cs="Times New Roman"/>
          <w:sz w:val="28"/>
          <w:szCs w:val="28"/>
        </w:rPr>
        <w:t>памятн</w:t>
      </w:r>
      <w:r w:rsidR="001E4FC6">
        <w:rPr>
          <w:rFonts w:ascii="Times New Roman" w:hAnsi="Times New Roman" w:cs="Times New Roman"/>
          <w:sz w:val="28"/>
          <w:szCs w:val="28"/>
        </w:rPr>
        <w:t>ыхсувен</w:t>
      </w:r>
      <w:r w:rsidR="001E4FC6">
        <w:rPr>
          <w:rFonts w:ascii="Times New Roman" w:hAnsi="Times New Roman" w:cs="Times New Roman"/>
          <w:sz w:val="28"/>
          <w:szCs w:val="28"/>
        </w:rPr>
        <w:t>и</w:t>
      </w:r>
      <w:r w:rsidR="001E4FC6">
        <w:rPr>
          <w:rFonts w:ascii="Times New Roman" w:hAnsi="Times New Roman" w:cs="Times New Roman"/>
          <w:sz w:val="28"/>
          <w:szCs w:val="28"/>
        </w:rPr>
        <w:t>рах, которые продаются в Курске, чаще всего изображается именно Знаменский собор.</w:t>
      </w:r>
    </w:p>
    <w:p w:rsidR="0050217B" w:rsidRDefault="001E4FC6" w:rsidP="001E4FC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lastRenderedPageBreak/>
        <w:t>В краеведческом музея я узнал, что н</w:t>
      </w:r>
      <w:r w:rsidR="0050217B" w:rsidRPr="0050217B">
        <w:rPr>
          <w:rFonts w:ascii="Times New Roman" w:hAnsi="Times New Roman" w:cs="Times New Roman"/>
          <w:sz w:val="28"/>
          <w:szCs w:val="28"/>
        </w:rPr>
        <w:t xml:space="preserve">а месте современного Знаменского собора в начале XVII века располагалась городская крепость Курска, возведённая в 1596 году на месте древнего </w:t>
      </w:r>
      <w:proofErr w:type="spellStart"/>
      <w:r w:rsidR="00A45F33">
        <w:rPr>
          <w:rFonts w:ascii="Times New Roman" w:hAnsi="Times New Roman" w:cs="Times New Roman"/>
          <w:sz w:val="28"/>
          <w:szCs w:val="28"/>
        </w:rPr>
        <w:t>домонгольского</w:t>
      </w:r>
      <w:proofErr w:type="spellEnd"/>
      <w:r w:rsidR="0050217B" w:rsidRPr="0050217B">
        <w:rPr>
          <w:rFonts w:ascii="Times New Roman" w:hAnsi="Times New Roman" w:cs="Times New Roman"/>
          <w:sz w:val="28"/>
          <w:szCs w:val="28"/>
        </w:rPr>
        <w:t xml:space="preserve"> Курского </w:t>
      </w:r>
      <w:r w:rsidR="006F081B">
        <w:rPr>
          <w:rFonts w:ascii="Times New Roman" w:hAnsi="Times New Roman" w:cs="Times New Roman"/>
          <w:sz w:val="28"/>
          <w:szCs w:val="28"/>
        </w:rPr>
        <w:t>городища</w:t>
      </w:r>
      <w:r w:rsidR="0050217B" w:rsidRPr="0050217B">
        <w:rPr>
          <w:rFonts w:ascii="Times New Roman" w:hAnsi="Times New Roman" w:cs="Times New Roman"/>
          <w:sz w:val="28"/>
          <w:szCs w:val="28"/>
        </w:rPr>
        <w:t> на высоком обрыв</w:t>
      </w:r>
      <w:r w:rsidR="0050217B" w:rsidRPr="0050217B">
        <w:rPr>
          <w:rFonts w:ascii="Times New Roman" w:hAnsi="Times New Roman" w:cs="Times New Roman"/>
          <w:sz w:val="28"/>
          <w:szCs w:val="28"/>
        </w:rPr>
        <w:t>и</w:t>
      </w:r>
      <w:r w:rsidR="0050217B" w:rsidRPr="0050217B">
        <w:rPr>
          <w:rFonts w:ascii="Times New Roman" w:hAnsi="Times New Roman" w:cs="Times New Roman"/>
          <w:sz w:val="28"/>
          <w:szCs w:val="28"/>
        </w:rPr>
        <w:t>стом мысу при слиянии рек </w:t>
      </w:r>
      <w:proofErr w:type="spellStart"/>
      <w:r w:rsidR="006F081B">
        <w:rPr>
          <w:rFonts w:ascii="Times New Roman" w:hAnsi="Times New Roman" w:cs="Times New Roman"/>
          <w:sz w:val="28"/>
          <w:szCs w:val="28"/>
        </w:rPr>
        <w:t>Тускарь</w:t>
      </w:r>
      <w:proofErr w:type="spellEnd"/>
      <w:r w:rsidR="006F081B">
        <w:rPr>
          <w:rFonts w:ascii="Times New Roman" w:hAnsi="Times New Roman" w:cs="Times New Roman"/>
          <w:sz w:val="28"/>
          <w:szCs w:val="28"/>
        </w:rPr>
        <w:t xml:space="preserve"> и Кур.</w:t>
      </w:r>
      <w:proofErr w:type="gramEnd"/>
    </w:p>
    <w:p w:rsidR="004B436E" w:rsidRPr="001E4FC6" w:rsidRDefault="004B436E" w:rsidP="00BB3992">
      <w:pPr>
        <w:spacing w:after="0"/>
        <w:jc w:val="both"/>
        <w:rPr>
          <w:rFonts w:ascii="Times New Roman" w:hAnsi="Times New Roman" w:cs="Times New Roman"/>
          <w:b/>
          <w:bCs/>
          <w:sz w:val="32"/>
          <w:szCs w:val="40"/>
        </w:rPr>
      </w:pPr>
    </w:p>
    <w:p w:rsidR="000A4A3B" w:rsidRPr="004B436E" w:rsidRDefault="000A4A3B" w:rsidP="00BB3992">
      <w:pPr>
        <w:spacing w:after="0"/>
        <w:jc w:val="both"/>
        <w:rPr>
          <w:rFonts w:ascii="Times New Roman" w:hAnsi="Times New Roman" w:cs="Times New Roman"/>
          <w:b/>
          <w:sz w:val="32"/>
          <w:szCs w:val="40"/>
        </w:rPr>
      </w:pPr>
      <w:r w:rsidRPr="004B436E">
        <w:rPr>
          <w:rFonts w:ascii="Times New Roman" w:hAnsi="Times New Roman" w:cs="Times New Roman"/>
          <w:b/>
          <w:bCs/>
          <w:sz w:val="32"/>
          <w:szCs w:val="40"/>
        </w:rPr>
        <w:t>2.Знаменский собор Курска</w:t>
      </w:r>
      <w:r w:rsidRPr="004B436E">
        <w:rPr>
          <w:rFonts w:ascii="Times New Roman" w:hAnsi="Times New Roman" w:cs="Times New Roman"/>
          <w:b/>
          <w:sz w:val="32"/>
          <w:szCs w:val="40"/>
        </w:rPr>
        <w:t xml:space="preserve"> — </w:t>
      </w:r>
      <w:proofErr w:type="spellStart"/>
      <w:r w:rsidRPr="004B436E">
        <w:rPr>
          <w:rFonts w:ascii="Times New Roman" w:hAnsi="Times New Roman" w:cs="Times New Roman"/>
          <w:b/>
          <w:sz w:val="32"/>
          <w:szCs w:val="40"/>
        </w:rPr>
        <w:t>обетный</w:t>
      </w:r>
      <w:proofErr w:type="spellEnd"/>
      <w:r w:rsidRPr="004B436E">
        <w:rPr>
          <w:rFonts w:ascii="Times New Roman" w:hAnsi="Times New Roman" w:cs="Times New Roman"/>
          <w:b/>
          <w:sz w:val="32"/>
          <w:szCs w:val="40"/>
        </w:rPr>
        <w:t xml:space="preserve"> храм</w:t>
      </w:r>
    </w:p>
    <w:p w:rsidR="004B436E" w:rsidRPr="004B436E" w:rsidRDefault="004B436E" w:rsidP="00BB3992">
      <w:pPr>
        <w:spacing w:after="0"/>
        <w:jc w:val="both"/>
        <w:rPr>
          <w:rFonts w:ascii="Times New Roman" w:hAnsi="Times New Roman" w:cs="Times New Roman"/>
          <w:b/>
          <w:sz w:val="32"/>
          <w:szCs w:val="40"/>
        </w:rPr>
      </w:pPr>
    </w:p>
    <w:p w:rsidR="000B0E0B" w:rsidRPr="00D90984" w:rsidRDefault="001E4FC6" w:rsidP="008505C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книге В. Степанова</w:t>
      </w:r>
      <w:r w:rsidR="008505C3">
        <w:rPr>
          <w:rFonts w:ascii="Times New Roman" w:hAnsi="Times New Roman" w:cs="Times New Roman"/>
          <w:sz w:val="28"/>
          <w:szCs w:val="28"/>
        </w:rPr>
        <w:t xml:space="preserve"> «Пешком по городу» я прочитал, что в </w:t>
      </w:r>
      <w:r w:rsidR="000326F7" w:rsidRPr="000326F7">
        <w:rPr>
          <w:rFonts w:ascii="Times New Roman" w:hAnsi="Times New Roman" w:cs="Times New Roman"/>
          <w:sz w:val="28"/>
          <w:szCs w:val="28"/>
        </w:rPr>
        <w:t xml:space="preserve"> 1612 году Курск был захвачен и разорён семидесятитысячным польско-литовским войском. Н</w:t>
      </w:r>
      <w:r w:rsidR="000326F7" w:rsidRPr="000326F7">
        <w:rPr>
          <w:rFonts w:ascii="Times New Roman" w:hAnsi="Times New Roman" w:cs="Times New Roman"/>
          <w:sz w:val="28"/>
          <w:szCs w:val="28"/>
        </w:rPr>
        <w:t>е</w:t>
      </w:r>
      <w:r w:rsidR="000326F7" w:rsidRPr="000326F7">
        <w:rPr>
          <w:rFonts w:ascii="Times New Roman" w:hAnsi="Times New Roman" w:cs="Times New Roman"/>
          <w:sz w:val="28"/>
          <w:szCs w:val="28"/>
        </w:rPr>
        <w:t>приступной для врагов осталась только оборонявшаяся под предводительс</w:t>
      </w:r>
      <w:r w:rsidR="000326F7" w:rsidRPr="000326F7">
        <w:rPr>
          <w:rFonts w:ascii="Times New Roman" w:hAnsi="Times New Roman" w:cs="Times New Roman"/>
          <w:sz w:val="28"/>
          <w:szCs w:val="28"/>
        </w:rPr>
        <w:t>т</w:t>
      </w:r>
      <w:r w:rsidR="000326F7" w:rsidRPr="000326F7">
        <w:rPr>
          <w:rFonts w:ascii="Times New Roman" w:hAnsi="Times New Roman" w:cs="Times New Roman"/>
          <w:sz w:val="28"/>
          <w:szCs w:val="28"/>
        </w:rPr>
        <w:t>вом </w:t>
      </w:r>
      <w:r w:rsidR="00A45F33">
        <w:rPr>
          <w:rFonts w:ascii="Times New Roman" w:hAnsi="Times New Roman" w:cs="Times New Roman"/>
          <w:sz w:val="28"/>
          <w:szCs w:val="28"/>
        </w:rPr>
        <w:t>воеводы</w:t>
      </w:r>
      <w:r w:rsidR="003E64BC">
        <w:rPr>
          <w:rFonts w:ascii="Times New Roman" w:hAnsi="Times New Roman" w:cs="Times New Roman"/>
          <w:sz w:val="28"/>
          <w:szCs w:val="28"/>
        </w:rPr>
        <w:t xml:space="preserve"> -</w:t>
      </w:r>
      <w:r w:rsidR="00A45F33">
        <w:rPr>
          <w:rFonts w:ascii="Times New Roman" w:hAnsi="Times New Roman" w:cs="Times New Roman"/>
          <w:sz w:val="28"/>
          <w:szCs w:val="28"/>
        </w:rPr>
        <w:t xml:space="preserve"> стольника Юрия Игнатьевича Татищева</w:t>
      </w:r>
      <w:r w:rsidR="000326F7" w:rsidRPr="000326F7">
        <w:rPr>
          <w:rFonts w:ascii="Times New Roman" w:hAnsi="Times New Roman" w:cs="Times New Roman"/>
          <w:sz w:val="28"/>
          <w:szCs w:val="28"/>
        </w:rPr>
        <w:t> городская крепость</w:t>
      </w:r>
      <w:r w:rsidR="000016F5">
        <w:rPr>
          <w:rFonts w:ascii="Times New Roman" w:hAnsi="Times New Roman" w:cs="Times New Roman"/>
          <w:sz w:val="28"/>
          <w:szCs w:val="28"/>
        </w:rPr>
        <w:t>.</w:t>
      </w:r>
      <w:r w:rsidR="004C21B0">
        <w:rPr>
          <w:rFonts w:ascii="Times New Roman" w:hAnsi="Times New Roman" w:cs="Times New Roman"/>
          <w:sz w:val="28"/>
          <w:szCs w:val="28"/>
        </w:rPr>
        <w:t xml:space="preserve"> Во</w:t>
      </w:r>
      <w:r w:rsidR="004C21B0">
        <w:rPr>
          <w:rFonts w:ascii="Times New Roman" w:hAnsi="Times New Roman" w:cs="Times New Roman"/>
          <w:sz w:val="28"/>
          <w:szCs w:val="28"/>
        </w:rPr>
        <w:t>й</w:t>
      </w:r>
      <w:r w:rsidR="004C21B0">
        <w:rPr>
          <w:rFonts w:ascii="Times New Roman" w:hAnsi="Times New Roman" w:cs="Times New Roman"/>
          <w:sz w:val="28"/>
          <w:szCs w:val="28"/>
        </w:rPr>
        <w:t xml:space="preserve">ска гетмана </w:t>
      </w:r>
      <w:proofErr w:type="spellStart"/>
      <w:r w:rsidR="004C21B0">
        <w:rPr>
          <w:rFonts w:ascii="Times New Roman" w:hAnsi="Times New Roman" w:cs="Times New Roman"/>
          <w:sz w:val="28"/>
          <w:szCs w:val="28"/>
        </w:rPr>
        <w:t>Жолкевского</w:t>
      </w:r>
      <w:proofErr w:type="spellEnd"/>
      <w:r w:rsidR="004C21B0">
        <w:rPr>
          <w:rFonts w:ascii="Times New Roman" w:hAnsi="Times New Roman" w:cs="Times New Roman"/>
          <w:sz w:val="28"/>
          <w:szCs w:val="28"/>
        </w:rPr>
        <w:t xml:space="preserve"> держали ее в осаде более четырех недель. Нашлись среди жителей предатели – дьякон и попадья Спасской церкви, сообщившие п</w:t>
      </w:r>
      <w:r w:rsidR="004C21B0">
        <w:rPr>
          <w:rFonts w:ascii="Times New Roman" w:hAnsi="Times New Roman" w:cs="Times New Roman"/>
          <w:sz w:val="28"/>
          <w:szCs w:val="28"/>
        </w:rPr>
        <w:t>о</w:t>
      </w:r>
      <w:r w:rsidR="004C21B0">
        <w:rPr>
          <w:rFonts w:ascii="Times New Roman" w:hAnsi="Times New Roman" w:cs="Times New Roman"/>
          <w:sz w:val="28"/>
          <w:szCs w:val="28"/>
        </w:rPr>
        <w:t>лякам о слабых местах укреплений крепости. Неприятель сжег посад со стороны реки Кур, захватил часть крепостной стены, вынудив защитников крепости о</w:t>
      </w:r>
      <w:r w:rsidR="004C21B0">
        <w:rPr>
          <w:rFonts w:ascii="Times New Roman" w:hAnsi="Times New Roman" w:cs="Times New Roman"/>
          <w:sz w:val="28"/>
          <w:szCs w:val="28"/>
        </w:rPr>
        <w:t>т</w:t>
      </w:r>
      <w:r w:rsidR="004C21B0">
        <w:rPr>
          <w:rFonts w:ascii="Times New Roman" w:hAnsi="Times New Roman" w:cs="Times New Roman"/>
          <w:sz w:val="28"/>
          <w:szCs w:val="28"/>
        </w:rPr>
        <w:t>ступить в малый острог.</w:t>
      </w:r>
      <w:r w:rsidR="003E64BC">
        <w:rPr>
          <w:rFonts w:ascii="Times New Roman" w:hAnsi="Times New Roman" w:cs="Times New Roman"/>
          <w:sz w:val="28"/>
          <w:szCs w:val="28"/>
        </w:rPr>
        <w:t xml:space="preserve"> З</w:t>
      </w:r>
      <w:r w:rsidR="000B0E0B" w:rsidRPr="000B0E0B">
        <w:rPr>
          <w:rFonts w:ascii="Times New Roman" w:hAnsi="Times New Roman" w:cs="Times New Roman"/>
          <w:sz w:val="28"/>
          <w:szCs w:val="28"/>
        </w:rPr>
        <w:t>ащитники городской крепости страдали от нехватки питьевой воды и пороха, ежедневных попыток врага взять острог. Когда защи</w:t>
      </w:r>
      <w:r w:rsidR="000B0E0B" w:rsidRPr="000B0E0B">
        <w:rPr>
          <w:rFonts w:ascii="Times New Roman" w:hAnsi="Times New Roman" w:cs="Times New Roman"/>
          <w:sz w:val="28"/>
          <w:szCs w:val="28"/>
        </w:rPr>
        <w:t>т</w:t>
      </w:r>
      <w:r w:rsidR="000B0E0B" w:rsidRPr="000B0E0B">
        <w:rPr>
          <w:rFonts w:ascii="Times New Roman" w:hAnsi="Times New Roman" w:cs="Times New Roman"/>
          <w:sz w:val="28"/>
          <w:szCs w:val="28"/>
        </w:rPr>
        <w:t>никам острога предложили открыть ворота, осаждённые отвечали, что города не сдадут, а скорее погибнут, защищая его. В эти дни осаждённые дали торжес</w:t>
      </w:r>
      <w:r w:rsidR="000B0E0B" w:rsidRPr="000B0E0B">
        <w:rPr>
          <w:rFonts w:ascii="Times New Roman" w:hAnsi="Times New Roman" w:cs="Times New Roman"/>
          <w:sz w:val="28"/>
          <w:szCs w:val="28"/>
        </w:rPr>
        <w:t>т</w:t>
      </w:r>
      <w:r w:rsidR="000B0E0B" w:rsidRPr="000B0E0B">
        <w:rPr>
          <w:rFonts w:ascii="Times New Roman" w:hAnsi="Times New Roman" w:cs="Times New Roman"/>
          <w:sz w:val="28"/>
          <w:szCs w:val="28"/>
        </w:rPr>
        <w:t>венный обет построить монастырь в честь </w:t>
      </w:r>
      <w:r w:rsidR="004C21B0">
        <w:rPr>
          <w:rFonts w:ascii="Times New Roman" w:hAnsi="Times New Roman" w:cs="Times New Roman"/>
          <w:sz w:val="28"/>
          <w:szCs w:val="28"/>
        </w:rPr>
        <w:t>Курской Коренной иконы Божией Матери «Знамение»</w:t>
      </w:r>
      <w:r w:rsidR="000B0E0B" w:rsidRPr="000B0E0B">
        <w:rPr>
          <w:rFonts w:ascii="Times New Roman" w:hAnsi="Times New Roman" w:cs="Times New Roman"/>
          <w:sz w:val="28"/>
          <w:szCs w:val="28"/>
        </w:rPr>
        <w:t>, если город удастся защитить</w:t>
      </w:r>
      <w:r w:rsidR="000B0E0B" w:rsidRPr="000B0E0B">
        <w:rPr>
          <w:rFonts w:ascii="Times New Roman" w:hAnsi="Times New Roman" w:cs="Times New Roman"/>
          <w:sz w:val="28"/>
          <w:szCs w:val="28"/>
          <w:vertAlign w:val="superscript"/>
        </w:rPr>
        <w:t>.</w:t>
      </w:r>
      <w:r w:rsidR="000B0E0B">
        <w:rPr>
          <w:rFonts w:ascii="Times New Roman" w:hAnsi="Times New Roman" w:cs="Times New Roman"/>
          <w:sz w:val="28"/>
          <w:szCs w:val="28"/>
          <w:vertAlign w:val="superscript"/>
        </w:rPr>
        <w:t>.</w:t>
      </w:r>
    </w:p>
    <w:p w:rsidR="007D6EC7" w:rsidRPr="00F77A41" w:rsidRDefault="000B0E0B" w:rsidP="008505C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B0E0B">
        <w:rPr>
          <w:rFonts w:ascii="Times New Roman" w:hAnsi="Times New Roman" w:cs="Times New Roman"/>
          <w:sz w:val="28"/>
          <w:szCs w:val="28"/>
        </w:rPr>
        <w:t>Через месяц безуспешной осады поредевшее вражеское войско отступило от стен Курской крепости. Сразу же после освобождения куряне приступили к и</w:t>
      </w:r>
      <w:r w:rsidRPr="000B0E0B">
        <w:rPr>
          <w:rFonts w:ascii="Times New Roman" w:hAnsi="Times New Roman" w:cs="Times New Roman"/>
          <w:sz w:val="28"/>
          <w:szCs w:val="28"/>
        </w:rPr>
        <w:t>с</w:t>
      </w:r>
      <w:r w:rsidRPr="000B0E0B">
        <w:rPr>
          <w:rFonts w:ascii="Times New Roman" w:hAnsi="Times New Roman" w:cs="Times New Roman"/>
          <w:sz w:val="28"/>
          <w:szCs w:val="28"/>
        </w:rPr>
        <w:t>полнению своего обета  (обещания).</w:t>
      </w:r>
      <w:r w:rsidR="00AB1D76" w:rsidRPr="0050217B">
        <w:rPr>
          <w:rFonts w:ascii="Times New Roman" w:hAnsi="Times New Roman" w:cs="Times New Roman"/>
          <w:sz w:val="28"/>
          <w:szCs w:val="28"/>
        </w:rPr>
        <w:t xml:space="preserve">После опустошения Курского края монголо-татарами длительное время все строения возводились из дерева. </w:t>
      </w:r>
      <w:r w:rsidR="00AB1D76">
        <w:rPr>
          <w:rFonts w:ascii="Times New Roman" w:hAnsi="Times New Roman" w:cs="Times New Roman"/>
          <w:sz w:val="28"/>
          <w:szCs w:val="28"/>
        </w:rPr>
        <w:t>Поэтому к</w:t>
      </w:r>
      <w:r w:rsidRPr="000B0E0B">
        <w:rPr>
          <w:rFonts w:ascii="Times New Roman" w:hAnsi="Times New Roman" w:cs="Times New Roman"/>
          <w:sz w:val="28"/>
          <w:szCs w:val="28"/>
        </w:rPr>
        <w:t>уряне построили деревянный храм «близ рва», освященный в честь Рождества Пресв</w:t>
      </w:r>
      <w:r w:rsidRPr="000B0E0B">
        <w:rPr>
          <w:rFonts w:ascii="Times New Roman" w:hAnsi="Times New Roman" w:cs="Times New Roman"/>
          <w:sz w:val="28"/>
          <w:szCs w:val="28"/>
        </w:rPr>
        <w:t>я</w:t>
      </w:r>
      <w:r w:rsidRPr="000B0E0B">
        <w:rPr>
          <w:rFonts w:ascii="Times New Roman" w:hAnsi="Times New Roman" w:cs="Times New Roman"/>
          <w:sz w:val="28"/>
          <w:szCs w:val="28"/>
        </w:rPr>
        <w:t xml:space="preserve">той Богородицы, — вокруг него вскоре образовался </w:t>
      </w:r>
      <w:r w:rsidR="00665079">
        <w:rPr>
          <w:rFonts w:ascii="Times New Roman" w:hAnsi="Times New Roman" w:cs="Times New Roman"/>
          <w:sz w:val="28"/>
          <w:szCs w:val="28"/>
        </w:rPr>
        <w:t>Богородице – Рождестве</w:t>
      </w:r>
      <w:r w:rsidR="00665079">
        <w:rPr>
          <w:rFonts w:ascii="Times New Roman" w:hAnsi="Times New Roman" w:cs="Times New Roman"/>
          <w:sz w:val="28"/>
          <w:szCs w:val="28"/>
        </w:rPr>
        <w:t>н</w:t>
      </w:r>
      <w:r w:rsidR="00665079">
        <w:rPr>
          <w:rFonts w:ascii="Times New Roman" w:hAnsi="Times New Roman" w:cs="Times New Roman"/>
          <w:sz w:val="28"/>
          <w:szCs w:val="28"/>
        </w:rPr>
        <w:t>ский монастырь.</w:t>
      </w:r>
      <w:r w:rsidR="00AB1D76" w:rsidRPr="0050217B">
        <w:rPr>
          <w:rFonts w:ascii="Times New Roman" w:hAnsi="Times New Roman" w:cs="Times New Roman"/>
          <w:sz w:val="28"/>
          <w:szCs w:val="28"/>
        </w:rPr>
        <w:t>И только в 1615 году был построен Богородицкий монастырь из камня, впоследствии он стал называться Знаменским, в честь иконы Знамение Пресвятой  Богородицы, которая в нем хранилась и способствовала возрожд</w:t>
      </w:r>
      <w:r w:rsidR="00AB1D76" w:rsidRPr="0050217B">
        <w:rPr>
          <w:rFonts w:ascii="Times New Roman" w:hAnsi="Times New Roman" w:cs="Times New Roman"/>
          <w:sz w:val="28"/>
          <w:szCs w:val="28"/>
        </w:rPr>
        <w:t>е</w:t>
      </w:r>
      <w:r w:rsidR="00AB1D76" w:rsidRPr="0050217B">
        <w:rPr>
          <w:rFonts w:ascii="Times New Roman" w:hAnsi="Times New Roman" w:cs="Times New Roman"/>
          <w:sz w:val="28"/>
          <w:szCs w:val="28"/>
        </w:rPr>
        <w:t>нию Курска.</w:t>
      </w:r>
    </w:p>
    <w:p w:rsidR="00700F90" w:rsidRPr="0001096C" w:rsidRDefault="000A4A3B" w:rsidP="008505C3">
      <w:pPr>
        <w:spacing w:after="0"/>
        <w:jc w:val="both"/>
        <w:rPr>
          <w:rFonts w:ascii="Times New Roman" w:hAnsi="Times New Roman" w:cs="Times New Roman"/>
          <w:b/>
          <w:sz w:val="40"/>
          <w:szCs w:val="40"/>
        </w:rPr>
      </w:pPr>
      <w:r w:rsidRPr="008505C3">
        <w:rPr>
          <w:rFonts w:ascii="Times New Roman" w:hAnsi="Times New Roman" w:cs="Times New Roman"/>
          <w:b/>
          <w:sz w:val="36"/>
          <w:szCs w:val="40"/>
        </w:rPr>
        <w:t>3</w:t>
      </w:r>
      <w:r w:rsidRPr="004B436E">
        <w:rPr>
          <w:rFonts w:ascii="Times New Roman" w:hAnsi="Times New Roman" w:cs="Times New Roman"/>
          <w:b/>
          <w:sz w:val="32"/>
          <w:szCs w:val="40"/>
        </w:rPr>
        <w:t>.</w:t>
      </w:r>
      <w:r w:rsidR="00700F90" w:rsidRPr="004B436E">
        <w:rPr>
          <w:rFonts w:ascii="Times New Roman" w:hAnsi="Times New Roman" w:cs="Times New Roman"/>
          <w:b/>
          <w:sz w:val="32"/>
          <w:szCs w:val="40"/>
        </w:rPr>
        <w:t>Две святыни – две истории.</w:t>
      </w:r>
    </w:p>
    <w:p w:rsidR="00700F90" w:rsidRPr="000326F7" w:rsidRDefault="00700F90" w:rsidP="008505C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6735F">
        <w:rPr>
          <w:rFonts w:ascii="Times New Roman" w:hAnsi="Times New Roman" w:cs="Times New Roman"/>
          <w:sz w:val="28"/>
          <w:szCs w:val="28"/>
        </w:rPr>
        <w:t>История Знаменского собора</w:t>
      </w:r>
      <w:r>
        <w:rPr>
          <w:rFonts w:ascii="Times New Roman" w:hAnsi="Times New Roman" w:cs="Times New Roman"/>
          <w:sz w:val="28"/>
          <w:szCs w:val="28"/>
        </w:rPr>
        <w:t xml:space="preserve"> (Знаменского монастыря)</w:t>
      </w:r>
      <w:r w:rsidRPr="00A6735F">
        <w:rPr>
          <w:rFonts w:ascii="Times New Roman" w:hAnsi="Times New Roman" w:cs="Times New Roman"/>
          <w:sz w:val="28"/>
          <w:szCs w:val="28"/>
        </w:rPr>
        <w:t xml:space="preserve"> неразрывно связана с  историей чудотворной </w:t>
      </w:r>
      <w:r w:rsidR="00B255E0">
        <w:rPr>
          <w:rFonts w:ascii="Times New Roman" w:hAnsi="Times New Roman" w:cs="Times New Roman"/>
          <w:sz w:val="28"/>
          <w:szCs w:val="28"/>
        </w:rPr>
        <w:t>Курской Коренной иконы Божией Матери «Знамение»</w:t>
      </w:r>
      <w:r w:rsidRPr="00A6735F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C0E4B" w:rsidRPr="00700F90" w:rsidRDefault="00453A9C" w:rsidP="00F952A2">
      <w:pPr>
        <w:pStyle w:val="a5"/>
        <w:shd w:val="clear" w:color="auto" w:fill="FFFFFF"/>
        <w:tabs>
          <w:tab w:val="left" w:pos="4253"/>
        </w:tabs>
        <w:spacing w:before="120" w:beforeAutospacing="0" w:after="0" w:afterAutospacing="0"/>
        <w:jc w:val="both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>Я неоднократно бывал с родителями в м. Коренная пустынь, но не задумывался об истории этого места. С удивлением я узнал, что п</w:t>
      </w:r>
      <w:r w:rsidR="001C0E4B" w:rsidRPr="00700F90">
        <w:rPr>
          <w:color w:val="222222"/>
          <w:sz w:val="28"/>
          <w:szCs w:val="28"/>
        </w:rPr>
        <w:t>о преданию, икона была найдена 8 сентября 1295 года, в день </w:t>
      </w:r>
      <w:r w:rsidR="00B255E0">
        <w:rPr>
          <w:color w:val="222222"/>
          <w:sz w:val="28"/>
          <w:szCs w:val="28"/>
        </w:rPr>
        <w:t>Рождества Пресвятой Богородицы</w:t>
      </w:r>
      <w:r w:rsidR="001C0E4B" w:rsidRPr="00700F90">
        <w:rPr>
          <w:color w:val="222222"/>
          <w:sz w:val="28"/>
          <w:szCs w:val="28"/>
        </w:rPr>
        <w:t>, в лесу, недалеко от сожжённого татарами Курска. Охотник нашёл небольшую икону, лежавшую лицом вниз на корне дерева, и когда он поднял её, чтобы рассмо</w:t>
      </w:r>
      <w:r w:rsidR="001C0E4B" w:rsidRPr="00700F90">
        <w:rPr>
          <w:color w:val="222222"/>
          <w:sz w:val="28"/>
          <w:szCs w:val="28"/>
        </w:rPr>
        <w:t>т</w:t>
      </w:r>
      <w:r w:rsidR="001C0E4B" w:rsidRPr="00700F90">
        <w:rPr>
          <w:color w:val="222222"/>
          <w:sz w:val="28"/>
          <w:szCs w:val="28"/>
        </w:rPr>
        <w:lastRenderedPageBreak/>
        <w:t>реть, из того места, где лежала икона, забил родник. На этом месте, вместе с т</w:t>
      </w:r>
      <w:r w:rsidR="001C0E4B" w:rsidRPr="00700F90">
        <w:rPr>
          <w:color w:val="222222"/>
          <w:sz w:val="28"/>
          <w:szCs w:val="28"/>
        </w:rPr>
        <w:t>о</w:t>
      </w:r>
      <w:r w:rsidR="001C0E4B" w:rsidRPr="00700F90">
        <w:rPr>
          <w:color w:val="222222"/>
          <w:sz w:val="28"/>
          <w:szCs w:val="28"/>
        </w:rPr>
        <w:t>варищами, он срубил н</w:t>
      </w:r>
      <w:r w:rsidR="001C0E4B" w:rsidRPr="00700F90">
        <w:rPr>
          <w:color w:val="222222"/>
          <w:sz w:val="28"/>
          <w:szCs w:val="28"/>
        </w:rPr>
        <w:t>е</w:t>
      </w:r>
      <w:r w:rsidR="001C0E4B" w:rsidRPr="00700F90">
        <w:rPr>
          <w:color w:val="222222"/>
          <w:sz w:val="28"/>
          <w:szCs w:val="28"/>
        </w:rPr>
        <w:t>большую часовню, куда и поместили икону.</w:t>
      </w:r>
    </w:p>
    <w:p w:rsidR="003E64BC" w:rsidRDefault="003E64BC" w:rsidP="00F952A2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inherit" w:eastAsia="Times New Roman" w:hAnsi="inherit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788288" behindDoc="1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0</wp:posOffset>
            </wp:positionV>
            <wp:extent cx="1285875" cy="1496060"/>
            <wp:effectExtent l="0" t="0" r="0" b="0"/>
            <wp:wrapThrough wrapText="bothSides">
              <wp:wrapPolygon edited="0">
                <wp:start x="0" y="0"/>
                <wp:lineTo x="0" y="21453"/>
                <wp:lineTo x="21440" y="21453"/>
                <wp:lineTo x="21440" y="0"/>
                <wp:lineTo x="0" y="0"/>
              </wp:wrapPolygon>
            </wp:wrapThrough>
            <wp:docPr id="10" name="Рисунок 10" descr="Цветная литография подлиной иконы &amp;laquo;Знамение&amp;raquo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Цветная литография подлиной иконы &amp;laquo;Знамение&amp;raquo;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49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23BD9" w:rsidRPr="00D34B94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Долгие годы икона находилась на Курской земле</w:t>
      </w:r>
      <w:r w:rsidR="001C0E4B" w:rsidRPr="00D34B94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 xml:space="preserve"> и являла миру чудеса</w:t>
      </w:r>
      <w:proofErr w:type="gramStart"/>
      <w:r w:rsidR="001C0E4B" w:rsidRPr="00700F90"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.</w:t>
      </w:r>
      <w:r w:rsidR="00F23BD9" w:rsidRPr="00700F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</w:t>
      </w:r>
      <w:proofErr w:type="gramEnd"/>
      <w:r w:rsidR="00F23BD9" w:rsidRPr="00700F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ород Курск, находившийся в запустении после разорения полчищами Батыя, был во</w:t>
      </w:r>
      <w:r w:rsidR="00F23BD9" w:rsidRPr="00700F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r w:rsidR="00F23BD9" w:rsidRPr="00700F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становлен в 1597 году повелением московского ц</w:t>
      </w:r>
      <w:r w:rsidR="00D34B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аря Феодора </w:t>
      </w:r>
      <w:r w:rsidR="00F23BD9" w:rsidRPr="00700F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Иоанновича. Благ</w:t>
      </w:r>
      <w:r w:rsidR="00F23BD9" w:rsidRPr="00700F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="00F23BD9" w:rsidRPr="00700F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честивый царь, слышавший много рассказов о чудесах ик</w:t>
      </w:r>
      <w:r w:rsidR="00F23BD9" w:rsidRPr="00700F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="00F23BD9" w:rsidRPr="00700F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ны, выразил желание увидеть ее, и она была доставлена в Москву.</w:t>
      </w:r>
    </w:p>
    <w:p w:rsidR="00F23BD9" w:rsidRPr="00700F90" w:rsidRDefault="00F23BD9" w:rsidP="008505C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00F9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1615 году, по особому прошению курских жителей, царь Михаил Федорович повелел возвратить чудотворный образ из Москвы в Курск и поставить его в курском соборном храме. В 1618 году с дозволения царя Михаила Федоровича икона была перенесена в собор Знаменского монастыря, где она  дореволюции и пребывала.</w:t>
      </w:r>
    </w:p>
    <w:p w:rsidR="00E92F8F" w:rsidRDefault="00A824CD" w:rsidP="00BB3992">
      <w:pPr>
        <w:jc w:val="both"/>
        <w:rPr>
          <w:rFonts w:ascii="Times New Roman" w:hAnsi="Times New Roman" w:cs="Times New Roman"/>
          <w:sz w:val="28"/>
          <w:szCs w:val="28"/>
        </w:rPr>
      </w:pPr>
      <w:r w:rsidRPr="0066507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114300</wp:posOffset>
            </wp:positionV>
            <wp:extent cx="1339215" cy="1133475"/>
            <wp:effectExtent l="76200" t="76200" r="51435" b="66675"/>
            <wp:wrapThrough wrapText="bothSides">
              <wp:wrapPolygon edited="0">
                <wp:start x="-1229" y="-1452"/>
                <wp:lineTo x="-1229" y="22871"/>
                <wp:lineTo x="22430" y="22871"/>
                <wp:lineTo x="22430" y="-1452"/>
                <wp:lineTo x="-1229" y="-1452"/>
              </wp:wrapPolygon>
            </wp:wrapThrough>
            <wp:docPr id="223234" name="Picture 2" descr="C:\Users\библиотекарь\Desktop\smuta1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234" name="Picture 2" descr="C:\Users\библиотекарь\Desktop\smuta1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215" cy="1133475"/>
                    </a:xfrm>
                    <a:prstGeom prst="rect">
                      <a:avLst/>
                    </a:prstGeom>
                    <a:ln w="76200" cap="sq" cmpd="thickThin">
                      <a:solidFill>
                        <a:srgbClr val="FFC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665079">
        <w:rPr>
          <w:rFonts w:ascii="Times New Roman" w:hAnsi="Times New Roman" w:cs="Times New Roman"/>
          <w:sz w:val="28"/>
          <w:szCs w:val="28"/>
        </w:rPr>
        <w:t>В 1631 году монастырь</w:t>
      </w:r>
      <w:r w:rsidRPr="00A824CD">
        <w:rPr>
          <w:rFonts w:ascii="Times New Roman" w:hAnsi="Times New Roman" w:cs="Times New Roman"/>
          <w:sz w:val="28"/>
          <w:szCs w:val="28"/>
        </w:rPr>
        <w:t>сгорел от удара молнии, однако быс</w:t>
      </w:r>
      <w:r w:rsidRPr="00A824CD">
        <w:rPr>
          <w:rFonts w:ascii="Times New Roman" w:hAnsi="Times New Roman" w:cs="Times New Roman"/>
          <w:sz w:val="28"/>
          <w:szCs w:val="28"/>
        </w:rPr>
        <w:t>т</w:t>
      </w:r>
      <w:r w:rsidRPr="00A824CD">
        <w:rPr>
          <w:rFonts w:ascii="Times New Roman" w:hAnsi="Times New Roman" w:cs="Times New Roman"/>
          <w:sz w:val="28"/>
          <w:szCs w:val="28"/>
        </w:rPr>
        <w:t>ро отстроился — правда, ненадолго: в 1634 году, в ходе ру</w:t>
      </w:r>
      <w:r w:rsidRPr="00A824CD">
        <w:rPr>
          <w:rFonts w:ascii="Times New Roman" w:hAnsi="Times New Roman" w:cs="Times New Roman"/>
          <w:sz w:val="28"/>
          <w:szCs w:val="28"/>
        </w:rPr>
        <w:t>с</w:t>
      </w:r>
      <w:r w:rsidRPr="00A824CD">
        <w:rPr>
          <w:rFonts w:ascii="Times New Roman" w:hAnsi="Times New Roman" w:cs="Times New Roman"/>
          <w:sz w:val="28"/>
          <w:szCs w:val="28"/>
        </w:rPr>
        <w:t>ско-польской войны, его сожгли пол</w:t>
      </w:r>
      <w:r w:rsidRPr="00A824CD">
        <w:rPr>
          <w:rFonts w:ascii="Times New Roman" w:hAnsi="Times New Roman" w:cs="Times New Roman"/>
          <w:sz w:val="28"/>
          <w:szCs w:val="28"/>
        </w:rPr>
        <w:t>я</w:t>
      </w:r>
      <w:r w:rsidRPr="00A824CD">
        <w:rPr>
          <w:rFonts w:ascii="Times New Roman" w:hAnsi="Times New Roman" w:cs="Times New Roman"/>
          <w:sz w:val="28"/>
          <w:szCs w:val="28"/>
        </w:rPr>
        <w:t>ки. Казалось бы, такое начало жизни не предвещало храму ничего доброго, но Пр</w:t>
      </w:r>
      <w:r w:rsidRPr="00A824CD">
        <w:rPr>
          <w:rFonts w:ascii="Times New Roman" w:hAnsi="Times New Roman" w:cs="Times New Roman"/>
          <w:sz w:val="28"/>
          <w:szCs w:val="28"/>
        </w:rPr>
        <w:t>е</w:t>
      </w:r>
      <w:r w:rsidRPr="00A824CD">
        <w:rPr>
          <w:rFonts w:ascii="Times New Roman" w:hAnsi="Times New Roman" w:cs="Times New Roman"/>
          <w:sz w:val="28"/>
          <w:szCs w:val="28"/>
        </w:rPr>
        <w:t>святая Богородица, чей чудотворный образ пребывал в об</w:t>
      </w:r>
      <w:r w:rsidRPr="00A824CD">
        <w:rPr>
          <w:rFonts w:ascii="Times New Roman" w:hAnsi="Times New Roman" w:cs="Times New Roman"/>
          <w:sz w:val="28"/>
          <w:szCs w:val="28"/>
        </w:rPr>
        <w:t>и</w:t>
      </w:r>
      <w:r w:rsidRPr="00A824CD">
        <w:rPr>
          <w:rFonts w:ascii="Times New Roman" w:hAnsi="Times New Roman" w:cs="Times New Roman"/>
          <w:sz w:val="28"/>
          <w:szCs w:val="28"/>
        </w:rPr>
        <w:t>тели, не оставила ее своей помощью: все устроилось — не слишком быстро, а все-таки устро</w:t>
      </w:r>
      <w:r w:rsidRPr="00A824CD">
        <w:rPr>
          <w:rFonts w:ascii="Times New Roman" w:hAnsi="Times New Roman" w:cs="Times New Roman"/>
          <w:sz w:val="28"/>
          <w:szCs w:val="28"/>
        </w:rPr>
        <w:t>и</w:t>
      </w:r>
      <w:r w:rsidRPr="00A824CD">
        <w:rPr>
          <w:rFonts w:ascii="Times New Roman" w:hAnsi="Times New Roman" w:cs="Times New Roman"/>
          <w:sz w:val="28"/>
          <w:szCs w:val="28"/>
        </w:rPr>
        <w:t xml:space="preserve">лось. </w:t>
      </w:r>
    </w:p>
    <w:p w:rsidR="00BB3632" w:rsidRPr="004B436E" w:rsidRDefault="000A4A3B" w:rsidP="00BB3992">
      <w:pPr>
        <w:pStyle w:val="a7"/>
        <w:ind w:left="1068"/>
        <w:jc w:val="both"/>
        <w:rPr>
          <w:b/>
          <w:bCs/>
          <w:i/>
          <w:sz w:val="32"/>
          <w:szCs w:val="40"/>
        </w:rPr>
      </w:pPr>
      <w:r w:rsidRPr="004B436E">
        <w:rPr>
          <w:b/>
          <w:bCs/>
          <w:sz w:val="32"/>
          <w:szCs w:val="40"/>
        </w:rPr>
        <w:t>4</w:t>
      </w:r>
      <w:r w:rsidRPr="004B436E">
        <w:rPr>
          <w:b/>
          <w:bCs/>
          <w:i/>
          <w:sz w:val="32"/>
          <w:szCs w:val="40"/>
        </w:rPr>
        <w:t xml:space="preserve">. </w:t>
      </w:r>
      <w:r w:rsidR="00163AE3" w:rsidRPr="004B436E">
        <w:rPr>
          <w:b/>
          <w:bCs/>
          <w:sz w:val="32"/>
          <w:szCs w:val="40"/>
        </w:rPr>
        <w:t>Знаменский собор в XVI</w:t>
      </w:r>
      <w:r w:rsidR="00163AE3" w:rsidRPr="004B436E">
        <w:rPr>
          <w:b/>
          <w:bCs/>
          <w:sz w:val="32"/>
          <w:szCs w:val="40"/>
          <w:lang w:val="en-US"/>
        </w:rPr>
        <w:t>I</w:t>
      </w:r>
      <w:r w:rsidR="00163AE3" w:rsidRPr="004B436E">
        <w:rPr>
          <w:b/>
          <w:bCs/>
          <w:sz w:val="32"/>
          <w:szCs w:val="40"/>
        </w:rPr>
        <w:t xml:space="preserve">- </w:t>
      </w:r>
      <w:r w:rsidR="00BB3632" w:rsidRPr="004B436E">
        <w:rPr>
          <w:b/>
          <w:bCs/>
          <w:sz w:val="32"/>
          <w:szCs w:val="40"/>
        </w:rPr>
        <w:t>XVII</w:t>
      </w:r>
      <w:r w:rsidR="00BB3632" w:rsidRPr="004B436E">
        <w:rPr>
          <w:b/>
          <w:bCs/>
          <w:sz w:val="32"/>
          <w:szCs w:val="40"/>
          <w:lang w:val="en-US"/>
        </w:rPr>
        <w:t>I</w:t>
      </w:r>
      <w:r w:rsidR="00BB3632" w:rsidRPr="004B436E">
        <w:rPr>
          <w:b/>
          <w:bCs/>
          <w:sz w:val="32"/>
          <w:szCs w:val="40"/>
        </w:rPr>
        <w:t xml:space="preserve"> век</w:t>
      </w:r>
      <w:r w:rsidR="00163AE3" w:rsidRPr="004B436E">
        <w:rPr>
          <w:b/>
          <w:bCs/>
          <w:sz w:val="32"/>
          <w:szCs w:val="40"/>
        </w:rPr>
        <w:t>ах</w:t>
      </w:r>
    </w:p>
    <w:p w:rsidR="003E64BC" w:rsidRPr="00A824CD" w:rsidRDefault="003E64BC" w:rsidP="00F952A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По указу царя Алексея Михайловича  </w:t>
      </w:r>
      <w:r w:rsidRPr="00A824CD">
        <w:rPr>
          <w:rFonts w:ascii="Times New Roman" w:hAnsi="Times New Roman" w:cs="Times New Roman"/>
          <w:sz w:val="28"/>
          <w:szCs w:val="28"/>
        </w:rPr>
        <w:t>в </w:t>
      </w:r>
      <w:r>
        <w:rPr>
          <w:rFonts w:ascii="Times New Roman" w:hAnsi="Times New Roman" w:cs="Times New Roman"/>
          <w:sz w:val="28"/>
          <w:szCs w:val="28"/>
        </w:rPr>
        <w:t xml:space="preserve">середине </w:t>
      </w:r>
      <w:r w:rsidRPr="003E64BC">
        <w:rPr>
          <w:rFonts w:ascii="Times New Roman" w:hAnsi="Times New Roman" w:cs="Times New Roman"/>
          <w:bCs/>
          <w:sz w:val="28"/>
          <w:szCs w:val="40"/>
        </w:rPr>
        <w:t>XVI</w:t>
      </w:r>
      <w:r w:rsidRPr="003E64BC">
        <w:rPr>
          <w:rFonts w:ascii="Times New Roman" w:hAnsi="Times New Roman" w:cs="Times New Roman"/>
          <w:bCs/>
          <w:sz w:val="28"/>
          <w:szCs w:val="40"/>
          <w:lang w:val="en-US"/>
        </w:rPr>
        <w:t>I</w:t>
      </w:r>
      <w:r w:rsidRPr="003E64BC">
        <w:rPr>
          <w:rFonts w:ascii="Times New Roman" w:hAnsi="Times New Roman" w:cs="Times New Roman"/>
          <w:bCs/>
          <w:sz w:val="28"/>
          <w:szCs w:val="40"/>
        </w:rPr>
        <w:t xml:space="preserve"> века</w:t>
      </w:r>
      <w:r w:rsidRPr="003E64BC">
        <w:rPr>
          <w:rFonts w:ascii="Times New Roman" w:hAnsi="Times New Roman" w:cs="Times New Roman"/>
          <w:sz w:val="20"/>
          <w:szCs w:val="28"/>
        </w:rPr>
        <w:t> </w:t>
      </w:r>
      <w:r w:rsidRPr="00A824CD">
        <w:rPr>
          <w:rFonts w:ascii="Times New Roman" w:hAnsi="Times New Roman" w:cs="Times New Roman"/>
          <w:sz w:val="28"/>
          <w:szCs w:val="28"/>
        </w:rPr>
        <w:t>на месте деревянного был заложен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A824CD">
        <w:rPr>
          <w:rFonts w:ascii="Times New Roman" w:hAnsi="Times New Roman" w:cs="Times New Roman"/>
          <w:sz w:val="28"/>
          <w:szCs w:val="28"/>
        </w:rPr>
        <w:t xml:space="preserve"> возведён на выделенные из царской казны деньги, а также на ч</w:t>
      </w:r>
      <w:r w:rsidRPr="00A824CD">
        <w:rPr>
          <w:rFonts w:ascii="Times New Roman" w:hAnsi="Times New Roman" w:cs="Times New Roman"/>
          <w:sz w:val="28"/>
          <w:szCs w:val="28"/>
        </w:rPr>
        <w:t>а</w:t>
      </w:r>
      <w:r w:rsidRPr="00A824CD">
        <w:rPr>
          <w:rFonts w:ascii="Times New Roman" w:hAnsi="Times New Roman" w:cs="Times New Roman"/>
          <w:sz w:val="28"/>
          <w:szCs w:val="28"/>
        </w:rPr>
        <w:t>стные пожертвования, каменный соборный храм во имя иконы Божией Матери «Знамение» длиной 58 м и шириной 11,5 м. После возведения Знаменского хр</w:t>
      </w:r>
      <w:r w:rsidRPr="00A824CD">
        <w:rPr>
          <w:rFonts w:ascii="Times New Roman" w:hAnsi="Times New Roman" w:cs="Times New Roman"/>
          <w:sz w:val="28"/>
          <w:szCs w:val="28"/>
        </w:rPr>
        <w:t>а</w:t>
      </w:r>
      <w:r w:rsidRPr="00A824CD">
        <w:rPr>
          <w:rFonts w:ascii="Times New Roman" w:hAnsi="Times New Roman" w:cs="Times New Roman"/>
          <w:sz w:val="28"/>
          <w:szCs w:val="28"/>
        </w:rPr>
        <w:t>ма монастырь стал называться Рождество-Богородицким Знаменским.</w:t>
      </w:r>
      <w:proofErr w:type="gramEnd"/>
    </w:p>
    <w:p w:rsidR="00E92F8F" w:rsidRPr="00E92F8F" w:rsidRDefault="003E64BC" w:rsidP="00F952A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92F8F">
        <w:rPr>
          <w:rFonts w:ascii="Times New Roman" w:hAnsi="Times New Roman" w:cs="Times New Roman"/>
          <w:sz w:val="28"/>
          <w:szCs w:val="28"/>
        </w:rPr>
        <w:t> </w:t>
      </w:r>
      <w:r>
        <w:rPr>
          <w:rFonts w:ascii="Times New Roman" w:hAnsi="Times New Roman" w:cs="Times New Roman"/>
          <w:sz w:val="28"/>
          <w:szCs w:val="28"/>
        </w:rPr>
        <w:t xml:space="preserve">   В конце  </w:t>
      </w:r>
      <w:r w:rsidRPr="003E64BC">
        <w:rPr>
          <w:rFonts w:ascii="Times New Roman" w:hAnsi="Times New Roman" w:cs="Times New Roman"/>
          <w:bCs/>
          <w:sz w:val="28"/>
          <w:szCs w:val="40"/>
        </w:rPr>
        <w:t>XVII</w:t>
      </w:r>
      <w:r w:rsidRPr="003E64BC">
        <w:rPr>
          <w:rFonts w:ascii="Times New Roman" w:hAnsi="Times New Roman" w:cs="Times New Roman"/>
          <w:bCs/>
          <w:sz w:val="28"/>
          <w:szCs w:val="40"/>
          <w:lang w:val="en-US"/>
        </w:rPr>
        <w:t>I</w:t>
      </w:r>
      <w:r w:rsidRPr="003E64BC">
        <w:rPr>
          <w:rFonts w:ascii="Times New Roman" w:hAnsi="Times New Roman" w:cs="Times New Roman"/>
          <w:bCs/>
          <w:sz w:val="28"/>
          <w:szCs w:val="40"/>
        </w:rPr>
        <w:t xml:space="preserve"> века</w:t>
      </w:r>
      <w:r w:rsidR="00E92F8F" w:rsidRPr="00E92F8F">
        <w:rPr>
          <w:rFonts w:ascii="Times New Roman" w:hAnsi="Times New Roman" w:cs="Times New Roman"/>
          <w:sz w:val="28"/>
          <w:szCs w:val="28"/>
        </w:rPr>
        <w:t>Знаменский монастырь посетила Екатерина II, следова</w:t>
      </w:r>
      <w:r w:rsidR="00E92F8F" w:rsidRPr="00E92F8F">
        <w:rPr>
          <w:rFonts w:ascii="Times New Roman" w:hAnsi="Times New Roman" w:cs="Times New Roman"/>
          <w:sz w:val="28"/>
          <w:szCs w:val="28"/>
        </w:rPr>
        <w:t>в</w:t>
      </w:r>
      <w:r w:rsidR="00E92F8F" w:rsidRPr="00E92F8F">
        <w:rPr>
          <w:rFonts w:ascii="Times New Roman" w:hAnsi="Times New Roman" w:cs="Times New Roman"/>
          <w:sz w:val="28"/>
          <w:szCs w:val="28"/>
        </w:rPr>
        <w:t>шая через Курск из</w:t>
      </w:r>
      <w:r w:rsidR="00BA1881">
        <w:rPr>
          <w:rFonts w:ascii="Times New Roman" w:hAnsi="Times New Roman" w:cs="Times New Roman"/>
          <w:sz w:val="28"/>
          <w:szCs w:val="28"/>
        </w:rPr>
        <w:t xml:space="preserve"> Крыма</w:t>
      </w:r>
      <w:r w:rsidR="00E92F8F" w:rsidRPr="00E92F8F">
        <w:rPr>
          <w:rFonts w:ascii="Times New Roman" w:hAnsi="Times New Roman" w:cs="Times New Roman"/>
          <w:sz w:val="28"/>
          <w:szCs w:val="28"/>
        </w:rPr>
        <w:t>  в Москву. Перед входом в Знаменский собор её то</w:t>
      </w:r>
      <w:r w:rsidR="00E92F8F" w:rsidRPr="00E92F8F">
        <w:rPr>
          <w:rFonts w:ascii="Times New Roman" w:hAnsi="Times New Roman" w:cs="Times New Roman"/>
          <w:sz w:val="28"/>
          <w:szCs w:val="28"/>
        </w:rPr>
        <w:t>р</w:t>
      </w:r>
      <w:r w:rsidR="00E92F8F" w:rsidRPr="00E92F8F">
        <w:rPr>
          <w:rFonts w:ascii="Times New Roman" w:hAnsi="Times New Roman" w:cs="Times New Roman"/>
          <w:sz w:val="28"/>
          <w:szCs w:val="28"/>
        </w:rPr>
        <w:t>жественно встречала делегация курского духовенства во главе с архимандритом Амвросием, державшим в руках крест и чашу с </w:t>
      </w:r>
      <w:r w:rsidR="00BA1881">
        <w:rPr>
          <w:rFonts w:ascii="Times New Roman" w:hAnsi="Times New Roman" w:cs="Times New Roman"/>
          <w:sz w:val="28"/>
          <w:szCs w:val="28"/>
        </w:rPr>
        <w:t>освященной водой</w:t>
      </w:r>
      <w:r w:rsidR="00E92F8F" w:rsidRPr="00E92F8F">
        <w:rPr>
          <w:rFonts w:ascii="Times New Roman" w:hAnsi="Times New Roman" w:cs="Times New Roman"/>
          <w:sz w:val="28"/>
          <w:szCs w:val="28"/>
        </w:rPr>
        <w:t>. В соборе Екатерина II приложилась к Курской Коренной иконе Божией Матери «Знам</w:t>
      </w:r>
      <w:r w:rsidR="00E92F8F" w:rsidRPr="00E92F8F">
        <w:rPr>
          <w:rFonts w:ascii="Times New Roman" w:hAnsi="Times New Roman" w:cs="Times New Roman"/>
          <w:sz w:val="28"/>
          <w:szCs w:val="28"/>
        </w:rPr>
        <w:t>е</w:t>
      </w:r>
      <w:r w:rsidR="00E92F8F" w:rsidRPr="00E92F8F">
        <w:rPr>
          <w:rFonts w:ascii="Times New Roman" w:hAnsi="Times New Roman" w:cs="Times New Roman"/>
          <w:sz w:val="28"/>
          <w:szCs w:val="28"/>
        </w:rPr>
        <w:t xml:space="preserve">ние». </w:t>
      </w:r>
    </w:p>
    <w:p w:rsidR="00E92F8F" w:rsidRPr="00892F20" w:rsidRDefault="0001096C" w:rsidP="00F952A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 приезда в Курск (</w:t>
      </w:r>
      <w:r w:rsidR="00E92F8F" w:rsidRPr="00E92F8F">
        <w:rPr>
          <w:rFonts w:ascii="Times New Roman" w:hAnsi="Times New Roman" w:cs="Times New Roman"/>
          <w:sz w:val="28"/>
          <w:szCs w:val="28"/>
        </w:rPr>
        <w:t>в 1782 году</w:t>
      </w:r>
      <w:r>
        <w:rPr>
          <w:rFonts w:ascii="Times New Roman" w:hAnsi="Times New Roman" w:cs="Times New Roman"/>
          <w:sz w:val="28"/>
          <w:szCs w:val="28"/>
        </w:rPr>
        <w:t>)</w:t>
      </w:r>
      <w:r w:rsidR="00E92F8F" w:rsidRPr="00E92F8F">
        <w:rPr>
          <w:rFonts w:ascii="Times New Roman" w:hAnsi="Times New Roman" w:cs="Times New Roman"/>
          <w:sz w:val="28"/>
          <w:szCs w:val="28"/>
        </w:rPr>
        <w:t xml:space="preserve"> Екатерина II утвердила регулярный план з</w:t>
      </w:r>
      <w:r w:rsidR="00E92F8F" w:rsidRPr="00E92F8F">
        <w:rPr>
          <w:rFonts w:ascii="Times New Roman" w:hAnsi="Times New Roman" w:cs="Times New Roman"/>
          <w:sz w:val="28"/>
          <w:szCs w:val="28"/>
        </w:rPr>
        <w:t>а</w:t>
      </w:r>
      <w:r w:rsidR="00E92F8F" w:rsidRPr="00E92F8F">
        <w:rPr>
          <w:rFonts w:ascii="Times New Roman" w:hAnsi="Times New Roman" w:cs="Times New Roman"/>
          <w:sz w:val="28"/>
          <w:szCs w:val="28"/>
        </w:rPr>
        <w:t>стройки Курска, согласно которому предстояло «правильно» застраивать город достойными зданиями, а центр города выпало обозначать именно Знаменскому собору. Прежний, достаточно скромный храм для такой роли не годился.</w:t>
      </w:r>
      <w:r w:rsidR="00CA7AAF">
        <w:rPr>
          <w:rFonts w:ascii="Times New Roman" w:hAnsi="Times New Roman" w:cs="Times New Roman"/>
          <w:sz w:val="28"/>
          <w:szCs w:val="28"/>
        </w:rPr>
        <w:t xml:space="preserve"> Новый каменный храм простоял в центре </w:t>
      </w:r>
      <w:r w:rsidR="00CA7AAF" w:rsidRPr="00BB3632">
        <w:rPr>
          <w:rFonts w:ascii="Times New Roman" w:hAnsi="Times New Roman" w:cs="Times New Roman"/>
          <w:sz w:val="28"/>
          <w:szCs w:val="28"/>
        </w:rPr>
        <w:t>в центре Курска около полутора веков</w:t>
      </w:r>
      <w:r w:rsidR="00CA7AAF">
        <w:rPr>
          <w:rFonts w:ascii="Times New Roman" w:hAnsi="Times New Roman" w:cs="Times New Roman"/>
          <w:sz w:val="28"/>
          <w:szCs w:val="28"/>
        </w:rPr>
        <w:t>, но о</w:t>
      </w:r>
      <w:r w:rsidR="00CA7AAF">
        <w:rPr>
          <w:rFonts w:ascii="Times New Roman" w:hAnsi="Times New Roman" w:cs="Times New Roman"/>
          <w:sz w:val="28"/>
          <w:szCs w:val="28"/>
        </w:rPr>
        <w:t>б</w:t>
      </w:r>
      <w:r w:rsidR="00CA7AAF">
        <w:rPr>
          <w:rFonts w:ascii="Times New Roman" w:hAnsi="Times New Roman" w:cs="Times New Roman"/>
          <w:sz w:val="28"/>
          <w:szCs w:val="28"/>
        </w:rPr>
        <w:t xml:space="preserve">ветшал, </w:t>
      </w:r>
      <w:r w:rsidR="00CA7AAF" w:rsidRPr="00BB3632">
        <w:rPr>
          <w:rFonts w:ascii="Times New Roman" w:hAnsi="Times New Roman" w:cs="Times New Roman"/>
          <w:sz w:val="28"/>
          <w:szCs w:val="28"/>
        </w:rPr>
        <w:t>на прихожан с купола собора стала целыми кусками осыпаться штук</w:t>
      </w:r>
      <w:r w:rsidR="00CA7AAF" w:rsidRPr="00BB3632">
        <w:rPr>
          <w:rFonts w:ascii="Times New Roman" w:hAnsi="Times New Roman" w:cs="Times New Roman"/>
          <w:sz w:val="28"/>
          <w:szCs w:val="28"/>
        </w:rPr>
        <w:t>а</w:t>
      </w:r>
      <w:r w:rsidR="00CA7AAF" w:rsidRPr="00BB3632">
        <w:rPr>
          <w:rFonts w:ascii="Times New Roman" w:hAnsi="Times New Roman" w:cs="Times New Roman"/>
          <w:sz w:val="28"/>
          <w:szCs w:val="28"/>
        </w:rPr>
        <w:lastRenderedPageBreak/>
        <w:t>турка</w:t>
      </w:r>
      <w:proofErr w:type="gramStart"/>
      <w:r w:rsidR="00CA7AAF" w:rsidRPr="00BB3632">
        <w:rPr>
          <w:rFonts w:ascii="Times New Roman" w:hAnsi="Times New Roman" w:cs="Times New Roman"/>
          <w:sz w:val="28"/>
          <w:szCs w:val="28"/>
        </w:rPr>
        <w:t>.Б</w:t>
      </w:r>
      <w:proofErr w:type="gramEnd"/>
      <w:r w:rsidR="00CA7AAF" w:rsidRPr="00BB3632">
        <w:rPr>
          <w:rFonts w:ascii="Times New Roman" w:hAnsi="Times New Roman" w:cs="Times New Roman"/>
          <w:sz w:val="28"/>
          <w:szCs w:val="28"/>
        </w:rPr>
        <w:t xml:space="preserve">ыло принято решение построить вместо старого собора новый, лучшей архитектуры и большей вместительности. Было  вынесено всё церковное </w:t>
      </w:r>
      <w:proofErr w:type="gramStart"/>
      <w:r w:rsidR="00CA7AAF" w:rsidRPr="00BB3632">
        <w:rPr>
          <w:rFonts w:ascii="Times New Roman" w:hAnsi="Times New Roman" w:cs="Times New Roman"/>
          <w:sz w:val="28"/>
          <w:szCs w:val="28"/>
        </w:rPr>
        <w:t>имущ</w:t>
      </w:r>
      <w:r w:rsidR="00CA7AAF" w:rsidRPr="00BB3632">
        <w:rPr>
          <w:rFonts w:ascii="Times New Roman" w:hAnsi="Times New Roman" w:cs="Times New Roman"/>
          <w:sz w:val="28"/>
          <w:szCs w:val="28"/>
        </w:rPr>
        <w:t>е</w:t>
      </w:r>
      <w:r w:rsidR="00CA7AAF" w:rsidRPr="00BB3632">
        <w:rPr>
          <w:rFonts w:ascii="Times New Roman" w:hAnsi="Times New Roman" w:cs="Times New Roman"/>
          <w:sz w:val="28"/>
          <w:szCs w:val="28"/>
        </w:rPr>
        <w:t>ство</w:t>
      </w:r>
      <w:proofErr w:type="gramEnd"/>
      <w:r w:rsidR="00CA7AAF" w:rsidRPr="00BB3632">
        <w:rPr>
          <w:rFonts w:ascii="Times New Roman" w:hAnsi="Times New Roman" w:cs="Times New Roman"/>
          <w:sz w:val="28"/>
          <w:szCs w:val="28"/>
        </w:rPr>
        <w:t xml:space="preserve"> и обветшалый  Знаменский собор был разобран.</w:t>
      </w:r>
    </w:p>
    <w:p w:rsidR="00BB3632" w:rsidRPr="00892F20" w:rsidRDefault="00BB3632" w:rsidP="00BB399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A4A3B" w:rsidRPr="00CA7AAF" w:rsidRDefault="00CA7AAF" w:rsidP="00BB3992">
      <w:pPr>
        <w:ind w:left="708"/>
        <w:jc w:val="both"/>
        <w:rPr>
          <w:rFonts w:ascii="Times New Roman" w:hAnsi="Times New Roman" w:cs="Times New Roman"/>
          <w:b/>
          <w:sz w:val="32"/>
          <w:szCs w:val="28"/>
        </w:rPr>
      </w:pPr>
      <w:r w:rsidRPr="00CA7AAF">
        <w:rPr>
          <w:rFonts w:ascii="Times New Roman" w:hAnsi="Times New Roman" w:cs="Times New Roman"/>
          <w:b/>
          <w:sz w:val="32"/>
          <w:szCs w:val="28"/>
        </w:rPr>
        <w:t>5.</w:t>
      </w:r>
      <w:r w:rsidR="000A4A3B" w:rsidRPr="00CA7AAF">
        <w:rPr>
          <w:rFonts w:ascii="Times New Roman" w:hAnsi="Times New Roman" w:cs="Times New Roman"/>
          <w:b/>
          <w:sz w:val="32"/>
          <w:szCs w:val="28"/>
        </w:rPr>
        <w:t xml:space="preserve">Знаменский собор -  </w:t>
      </w:r>
      <w:proofErr w:type="gramStart"/>
      <w:r w:rsidR="000A4A3B" w:rsidRPr="00CA7AAF">
        <w:rPr>
          <w:rFonts w:ascii="Times New Roman" w:hAnsi="Times New Roman" w:cs="Times New Roman"/>
          <w:b/>
          <w:sz w:val="32"/>
          <w:szCs w:val="28"/>
        </w:rPr>
        <w:t>памятник  победы</w:t>
      </w:r>
      <w:proofErr w:type="gramEnd"/>
      <w:r>
        <w:rPr>
          <w:rFonts w:ascii="Times New Roman" w:hAnsi="Times New Roman" w:cs="Times New Roman"/>
          <w:b/>
          <w:sz w:val="32"/>
          <w:szCs w:val="28"/>
        </w:rPr>
        <w:t xml:space="preserve"> русского народа </w:t>
      </w:r>
      <w:r w:rsidR="000A4A3B" w:rsidRPr="00CA7AAF">
        <w:rPr>
          <w:rFonts w:ascii="Times New Roman" w:hAnsi="Times New Roman" w:cs="Times New Roman"/>
          <w:b/>
          <w:sz w:val="32"/>
          <w:szCs w:val="28"/>
        </w:rPr>
        <w:t>в Отечественной войне 1812 года.</w:t>
      </w:r>
    </w:p>
    <w:p w:rsidR="00F36A9A" w:rsidRPr="00F36A9A" w:rsidRDefault="00EE07D8" w:rsidP="00F952A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</w:t>
      </w:r>
      <w:r w:rsidR="00453A9C">
        <w:rPr>
          <w:rFonts w:ascii="Times New Roman" w:hAnsi="Times New Roman" w:cs="Times New Roman"/>
          <w:sz w:val="28"/>
          <w:szCs w:val="28"/>
        </w:rPr>
        <w:t xml:space="preserve"> книг</w:t>
      </w:r>
      <w:r>
        <w:rPr>
          <w:rFonts w:ascii="Times New Roman" w:hAnsi="Times New Roman" w:cs="Times New Roman"/>
          <w:sz w:val="28"/>
          <w:szCs w:val="28"/>
        </w:rPr>
        <w:t>и</w:t>
      </w:r>
      <w:r w:rsidR="00453A9C">
        <w:rPr>
          <w:rFonts w:ascii="Times New Roman" w:hAnsi="Times New Roman" w:cs="Times New Roman"/>
          <w:sz w:val="28"/>
          <w:szCs w:val="28"/>
        </w:rPr>
        <w:t xml:space="preserve"> «Путеводитель по городу Курску» В.Степанова я </w:t>
      </w:r>
      <w:r>
        <w:rPr>
          <w:rFonts w:ascii="Times New Roman" w:hAnsi="Times New Roman" w:cs="Times New Roman"/>
          <w:sz w:val="28"/>
          <w:szCs w:val="28"/>
        </w:rPr>
        <w:t>узнал</w:t>
      </w:r>
      <w:r w:rsidR="00453A9C">
        <w:rPr>
          <w:rFonts w:ascii="Times New Roman" w:hAnsi="Times New Roman" w:cs="Times New Roman"/>
          <w:sz w:val="28"/>
          <w:szCs w:val="28"/>
        </w:rPr>
        <w:t>, что н</w:t>
      </w:r>
      <w:r w:rsidR="00F36A9A" w:rsidRPr="00F36A9A">
        <w:rPr>
          <w:rFonts w:ascii="Times New Roman" w:hAnsi="Times New Roman" w:cs="Times New Roman"/>
          <w:sz w:val="28"/>
          <w:szCs w:val="28"/>
        </w:rPr>
        <w:t>а терр</w:t>
      </w:r>
      <w:r w:rsidR="00F36A9A" w:rsidRPr="00F36A9A">
        <w:rPr>
          <w:rFonts w:ascii="Times New Roman" w:hAnsi="Times New Roman" w:cs="Times New Roman"/>
          <w:sz w:val="28"/>
          <w:szCs w:val="28"/>
        </w:rPr>
        <w:t>и</w:t>
      </w:r>
      <w:r w:rsidR="00F36A9A" w:rsidRPr="00F36A9A">
        <w:rPr>
          <w:rFonts w:ascii="Times New Roman" w:hAnsi="Times New Roman" w:cs="Times New Roman"/>
          <w:sz w:val="28"/>
          <w:szCs w:val="28"/>
        </w:rPr>
        <w:t>тории Курского края в 1812 г. не происходили военные действия, но с первых дней наполеоновского вторжения в Россию здесь ощущалось дыхание войны</w:t>
      </w:r>
      <w:r w:rsidR="00263A11">
        <w:rPr>
          <w:rFonts w:ascii="Times New Roman" w:hAnsi="Times New Roman" w:cs="Times New Roman"/>
          <w:sz w:val="28"/>
          <w:szCs w:val="28"/>
        </w:rPr>
        <w:t>.</w:t>
      </w:r>
    </w:p>
    <w:p w:rsidR="00F36A9A" w:rsidRPr="00892F20" w:rsidRDefault="00F36A9A" w:rsidP="00F952A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36A9A">
        <w:rPr>
          <w:rFonts w:ascii="Times New Roman" w:hAnsi="Times New Roman" w:cs="Times New Roman"/>
          <w:sz w:val="28"/>
          <w:szCs w:val="28"/>
        </w:rPr>
        <w:t xml:space="preserve">     Куряне пополняли регулярную армию</w:t>
      </w:r>
      <w:r w:rsidR="00CA7AAF">
        <w:rPr>
          <w:rFonts w:ascii="Times New Roman" w:hAnsi="Times New Roman" w:cs="Times New Roman"/>
          <w:sz w:val="28"/>
          <w:szCs w:val="28"/>
        </w:rPr>
        <w:t xml:space="preserve">. </w:t>
      </w:r>
      <w:r w:rsidRPr="00F36A9A">
        <w:rPr>
          <w:rFonts w:ascii="Times New Roman" w:hAnsi="Times New Roman" w:cs="Times New Roman"/>
          <w:sz w:val="28"/>
          <w:szCs w:val="28"/>
        </w:rPr>
        <w:t xml:space="preserve"> Кроме непосредственного участия в сражениях жители Курского края внесли большой вклад в материальное обесп</w:t>
      </w:r>
      <w:r w:rsidRPr="00F36A9A">
        <w:rPr>
          <w:rFonts w:ascii="Times New Roman" w:hAnsi="Times New Roman" w:cs="Times New Roman"/>
          <w:sz w:val="28"/>
          <w:szCs w:val="28"/>
        </w:rPr>
        <w:t>е</w:t>
      </w:r>
      <w:r w:rsidRPr="00F36A9A">
        <w:rPr>
          <w:rFonts w:ascii="Times New Roman" w:hAnsi="Times New Roman" w:cs="Times New Roman"/>
          <w:sz w:val="28"/>
          <w:szCs w:val="28"/>
        </w:rPr>
        <w:t>чение действующей армии. Были созданы подвижные магазины, которые дол</w:t>
      </w:r>
      <w:r w:rsidRPr="00F36A9A">
        <w:rPr>
          <w:rFonts w:ascii="Times New Roman" w:hAnsi="Times New Roman" w:cs="Times New Roman"/>
          <w:sz w:val="28"/>
          <w:szCs w:val="28"/>
        </w:rPr>
        <w:t>ж</w:t>
      </w:r>
      <w:r w:rsidRPr="00F36A9A">
        <w:rPr>
          <w:rFonts w:ascii="Times New Roman" w:hAnsi="Times New Roman" w:cs="Times New Roman"/>
          <w:sz w:val="28"/>
          <w:szCs w:val="28"/>
        </w:rPr>
        <w:t>ны были поставить армии 900 лошадей и 405 повозок, запасные части к пово</w:t>
      </w:r>
      <w:r w:rsidRPr="00F36A9A">
        <w:rPr>
          <w:rFonts w:ascii="Times New Roman" w:hAnsi="Times New Roman" w:cs="Times New Roman"/>
          <w:sz w:val="28"/>
          <w:szCs w:val="28"/>
        </w:rPr>
        <w:t>з</w:t>
      </w:r>
      <w:r w:rsidRPr="00F36A9A">
        <w:rPr>
          <w:rFonts w:ascii="Times New Roman" w:hAnsi="Times New Roman" w:cs="Times New Roman"/>
          <w:sz w:val="28"/>
          <w:szCs w:val="28"/>
        </w:rPr>
        <w:t>кам, погонщиков. В Курской губернии осуществлялся ремонт кавалерийских полков, т.е. заготовка лошадей, пополнение ими полков по мере необходимости. В помещениях Коренной ярмарки содержались в совершенной готовности к бо</w:t>
      </w:r>
      <w:r w:rsidRPr="00F36A9A">
        <w:rPr>
          <w:rFonts w:ascii="Times New Roman" w:hAnsi="Times New Roman" w:cs="Times New Roman"/>
          <w:sz w:val="28"/>
          <w:szCs w:val="28"/>
        </w:rPr>
        <w:t>е</w:t>
      </w:r>
      <w:r w:rsidRPr="00F36A9A">
        <w:rPr>
          <w:rFonts w:ascii="Times New Roman" w:hAnsi="Times New Roman" w:cs="Times New Roman"/>
          <w:sz w:val="28"/>
          <w:szCs w:val="28"/>
        </w:rPr>
        <w:t>вым действиям боеприпасы для артиллерии.   Начался сбор средств. Жертвовали самые разные по размерам суммы. Стоимость всех видов пожертвований, пост</w:t>
      </w:r>
      <w:r w:rsidRPr="00F36A9A">
        <w:rPr>
          <w:rFonts w:ascii="Times New Roman" w:hAnsi="Times New Roman" w:cs="Times New Roman"/>
          <w:sz w:val="28"/>
          <w:szCs w:val="28"/>
        </w:rPr>
        <w:t>у</w:t>
      </w:r>
      <w:r w:rsidRPr="00F36A9A">
        <w:rPr>
          <w:rFonts w:ascii="Times New Roman" w:hAnsi="Times New Roman" w:cs="Times New Roman"/>
          <w:sz w:val="28"/>
          <w:szCs w:val="28"/>
        </w:rPr>
        <w:t>пивших от курян, составила около 2 миллионов рублей из 57 миллионов, со</w:t>
      </w:r>
      <w:r w:rsidRPr="00F36A9A">
        <w:rPr>
          <w:rFonts w:ascii="Times New Roman" w:hAnsi="Times New Roman" w:cs="Times New Roman"/>
          <w:sz w:val="28"/>
          <w:szCs w:val="28"/>
        </w:rPr>
        <w:t>б</w:t>
      </w:r>
      <w:r w:rsidRPr="00F36A9A">
        <w:rPr>
          <w:rFonts w:ascii="Times New Roman" w:hAnsi="Times New Roman" w:cs="Times New Roman"/>
          <w:sz w:val="28"/>
          <w:szCs w:val="28"/>
        </w:rPr>
        <w:t>ранных по всей стране. Ку</w:t>
      </w:r>
      <w:proofErr w:type="gramStart"/>
      <w:r w:rsidRPr="00F36A9A">
        <w:rPr>
          <w:rFonts w:ascii="Times New Roman" w:hAnsi="Times New Roman" w:cs="Times New Roman"/>
          <w:sz w:val="28"/>
          <w:szCs w:val="28"/>
        </w:rPr>
        <w:t>рск ст</w:t>
      </w:r>
      <w:proofErr w:type="gramEnd"/>
      <w:r w:rsidRPr="00F36A9A">
        <w:rPr>
          <w:rFonts w:ascii="Times New Roman" w:hAnsi="Times New Roman" w:cs="Times New Roman"/>
          <w:sz w:val="28"/>
          <w:szCs w:val="28"/>
        </w:rPr>
        <w:t>ал центром сбора медикаментов, одежды, пр</w:t>
      </w:r>
      <w:r w:rsidRPr="00F36A9A">
        <w:rPr>
          <w:rFonts w:ascii="Times New Roman" w:hAnsi="Times New Roman" w:cs="Times New Roman"/>
          <w:sz w:val="28"/>
          <w:szCs w:val="28"/>
        </w:rPr>
        <w:t>о</w:t>
      </w:r>
      <w:r w:rsidRPr="00F36A9A">
        <w:rPr>
          <w:rFonts w:ascii="Times New Roman" w:hAnsi="Times New Roman" w:cs="Times New Roman"/>
          <w:sz w:val="28"/>
          <w:szCs w:val="28"/>
        </w:rPr>
        <w:t>довольствия. Подводы, груженные тёплыми вещами, обувью, корпией, прод</w:t>
      </w:r>
      <w:r w:rsidRPr="00F36A9A">
        <w:rPr>
          <w:rFonts w:ascii="Times New Roman" w:hAnsi="Times New Roman" w:cs="Times New Roman"/>
          <w:sz w:val="28"/>
          <w:szCs w:val="28"/>
        </w:rPr>
        <w:t>о</w:t>
      </w:r>
      <w:r w:rsidRPr="00F36A9A">
        <w:rPr>
          <w:rFonts w:ascii="Times New Roman" w:hAnsi="Times New Roman" w:cs="Times New Roman"/>
          <w:sz w:val="28"/>
          <w:szCs w:val="28"/>
        </w:rPr>
        <w:t>вольствием, направлялись отсюда в армию.</w:t>
      </w:r>
    </w:p>
    <w:p w:rsidR="00F36A9A" w:rsidRPr="00892F20" w:rsidRDefault="00CA7AAF" w:rsidP="00F952A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36A9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-5080</wp:posOffset>
            </wp:positionV>
            <wp:extent cx="1304925" cy="1506220"/>
            <wp:effectExtent l="0" t="0" r="0" b="0"/>
            <wp:wrapThrough wrapText="bothSides">
              <wp:wrapPolygon edited="0">
                <wp:start x="0" y="0"/>
                <wp:lineTo x="0" y="21309"/>
                <wp:lineTo x="21442" y="21309"/>
                <wp:lineTo x="21442" y="0"/>
                <wp:lineTo x="0" y="0"/>
              </wp:wrapPolygon>
            </wp:wrapThrough>
            <wp:docPr id="60422" name="Picture 6" descr="C:\Users\библиотекарь\Desktop\Курск для  Дениса\Икона  Курская Коренная Знамение\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22" name="Picture 6" descr="C:\Users\библиотекарь\Desktop\Курск для  Дениса\Икона  Курская Коренная Знамение\06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50622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 w:rsidR="00F36A9A" w:rsidRPr="00F36A9A">
        <w:rPr>
          <w:rFonts w:ascii="Times New Roman" w:hAnsi="Times New Roman" w:cs="Times New Roman"/>
          <w:sz w:val="28"/>
          <w:szCs w:val="28"/>
        </w:rPr>
        <w:t>Помимо большой материальной помощи сражающимся во</w:t>
      </w:r>
      <w:r w:rsidR="00F36A9A" w:rsidRPr="00F36A9A">
        <w:rPr>
          <w:rFonts w:ascii="Times New Roman" w:hAnsi="Times New Roman" w:cs="Times New Roman"/>
          <w:sz w:val="28"/>
          <w:szCs w:val="28"/>
        </w:rPr>
        <w:t>и</w:t>
      </w:r>
      <w:r w:rsidR="00F36A9A" w:rsidRPr="00F36A9A">
        <w:rPr>
          <w:rFonts w:ascii="Times New Roman" w:hAnsi="Times New Roman" w:cs="Times New Roman"/>
          <w:sz w:val="28"/>
          <w:szCs w:val="28"/>
        </w:rPr>
        <w:t>нам, куряне направили Кутузову М. И. копию с иконы Знам</w:t>
      </w:r>
      <w:r w:rsidR="00F36A9A" w:rsidRPr="00F36A9A">
        <w:rPr>
          <w:rFonts w:ascii="Times New Roman" w:hAnsi="Times New Roman" w:cs="Times New Roman"/>
          <w:sz w:val="28"/>
          <w:szCs w:val="28"/>
        </w:rPr>
        <w:t>е</w:t>
      </w:r>
      <w:r w:rsidR="00F36A9A" w:rsidRPr="00F36A9A">
        <w:rPr>
          <w:rFonts w:ascii="Times New Roman" w:hAnsi="Times New Roman" w:cs="Times New Roman"/>
          <w:sz w:val="28"/>
          <w:szCs w:val="28"/>
        </w:rPr>
        <w:t xml:space="preserve">ния Божией Матери </w:t>
      </w:r>
      <w:proofErr w:type="gramStart"/>
      <w:r w:rsidR="00F36A9A" w:rsidRPr="00F36A9A">
        <w:rPr>
          <w:rFonts w:ascii="Times New Roman" w:hAnsi="Times New Roman" w:cs="Times New Roman"/>
          <w:sz w:val="28"/>
          <w:szCs w:val="28"/>
        </w:rPr>
        <w:t>Курской-Коренной</w:t>
      </w:r>
      <w:proofErr w:type="gramEnd"/>
      <w:r w:rsidR="00F36A9A" w:rsidRPr="00F36A9A">
        <w:rPr>
          <w:rFonts w:ascii="Times New Roman" w:hAnsi="Times New Roman" w:cs="Times New Roman"/>
          <w:sz w:val="28"/>
          <w:szCs w:val="28"/>
        </w:rPr>
        <w:t>. В этом подношении был свой глубоко патриотический смысл. Михаил Илларион</w:t>
      </w:r>
      <w:r w:rsidR="00F36A9A" w:rsidRPr="00F36A9A">
        <w:rPr>
          <w:rFonts w:ascii="Times New Roman" w:hAnsi="Times New Roman" w:cs="Times New Roman"/>
          <w:sz w:val="28"/>
          <w:szCs w:val="28"/>
        </w:rPr>
        <w:t>о</w:t>
      </w:r>
      <w:r w:rsidR="00F36A9A" w:rsidRPr="00F36A9A">
        <w:rPr>
          <w:rFonts w:ascii="Times New Roman" w:hAnsi="Times New Roman" w:cs="Times New Roman"/>
          <w:sz w:val="28"/>
          <w:szCs w:val="28"/>
        </w:rPr>
        <w:t>вич не замедлил откликнуться письмом, в котором писал: «Икону Знамения Божией Матери... приказал я перенести к гвардейским полкам, где она отныне и по конец компании б</w:t>
      </w:r>
      <w:r w:rsidR="00F36A9A" w:rsidRPr="00F36A9A">
        <w:rPr>
          <w:rFonts w:ascii="Times New Roman" w:hAnsi="Times New Roman" w:cs="Times New Roman"/>
          <w:sz w:val="28"/>
          <w:szCs w:val="28"/>
        </w:rPr>
        <w:t>у</w:t>
      </w:r>
      <w:r w:rsidR="00F36A9A" w:rsidRPr="00F36A9A">
        <w:rPr>
          <w:rFonts w:ascii="Times New Roman" w:hAnsi="Times New Roman" w:cs="Times New Roman"/>
          <w:sz w:val="28"/>
          <w:szCs w:val="28"/>
        </w:rPr>
        <w:t xml:space="preserve">дет возима и где, по примеру Смоленской Божией Матери, будет приноситься ей вседневное моление». Курский голова Василий Андреевич Гладков поспешил распространить в городе текст письма главнокомандующего, в котором, кроме благодарности за символический дар, содержалось заверение Кутузова в том, что Курск останется в полной безопасности. </w:t>
      </w:r>
    </w:p>
    <w:p w:rsidR="009B7C25" w:rsidRPr="00C02910" w:rsidRDefault="00151DAC" w:rsidP="00F952A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92F20">
        <w:rPr>
          <w:rFonts w:ascii="Times New Roman" w:hAnsi="Times New Roman" w:cs="Times New Roman"/>
          <w:sz w:val="28"/>
          <w:szCs w:val="28"/>
        </w:rPr>
        <w:t>В </w:t>
      </w:r>
      <w:hyperlink r:id="rId11" w:history="1">
        <w:r w:rsidRPr="00892F20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1816 году</w:t>
        </w:r>
      </w:hyperlink>
      <w:r w:rsidRPr="00892F20">
        <w:rPr>
          <w:rFonts w:ascii="Times New Roman" w:hAnsi="Times New Roman" w:cs="Times New Roman"/>
          <w:sz w:val="28"/>
          <w:szCs w:val="28"/>
        </w:rPr>
        <w:t xml:space="preserve"> началось строительство </w:t>
      </w:r>
      <w:hyperlink r:id="rId12" w:history="1">
        <w:r w:rsidRPr="00892F20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большого Знаменского собора</w:t>
        </w:r>
      </w:hyperlink>
      <w:r w:rsidR="001C0E4B">
        <w:rPr>
          <w:rStyle w:val="a6"/>
          <w:rFonts w:ascii="Times New Roman" w:hAnsi="Times New Roman" w:cs="Times New Roman"/>
          <w:color w:val="auto"/>
          <w:sz w:val="28"/>
          <w:szCs w:val="28"/>
          <w:u w:val="none"/>
        </w:rPr>
        <w:t>.</w:t>
      </w:r>
      <w:r w:rsidR="00F952A2">
        <w:rPr>
          <w:rFonts w:ascii="Times New Roman" w:hAnsi="Times New Roman" w:cs="Times New Roman"/>
          <w:sz w:val="28"/>
          <w:szCs w:val="28"/>
        </w:rPr>
        <w:t>В. Степанов так пишет в своей книге «Пешком по Курску»:</w:t>
      </w:r>
      <w:r w:rsidR="00BA1881">
        <w:rPr>
          <w:rFonts w:ascii="Times New Roman" w:hAnsi="Times New Roman" w:cs="Times New Roman"/>
          <w:sz w:val="28"/>
          <w:szCs w:val="28"/>
        </w:rPr>
        <w:t>«И вот горожане начинают стр</w:t>
      </w:r>
      <w:r w:rsidR="00BA1881">
        <w:rPr>
          <w:rFonts w:ascii="Times New Roman" w:hAnsi="Times New Roman" w:cs="Times New Roman"/>
          <w:sz w:val="28"/>
          <w:szCs w:val="28"/>
        </w:rPr>
        <w:t>о</w:t>
      </w:r>
      <w:r w:rsidR="00BA1881">
        <w:rPr>
          <w:rFonts w:ascii="Times New Roman" w:hAnsi="Times New Roman" w:cs="Times New Roman"/>
          <w:sz w:val="28"/>
          <w:szCs w:val="28"/>
        </w:rPr>
        <w:t xml:space="preserve">ить здание триумфального собора – памятника. Ежегодно зимой заготовлялись строительные материалы, а с весны набирались мастеровые и рабочие, и на </w:t>
      </w:r>
      <w:r w:rsidR="00BA1881">
        <w:rPr>
          <w:rFonts w:ascii="Times New Roman" w:hAnsi="Times New Roman" w:cs="Times New Roman"/>
          <w:sz w:val="28"/>
          <w:szCs w:val="28"/>
        </w:rPr>
        <w:lastRenderedPageBreak/>
        <w:t>стройке закипала работа.</w:t>
      </w:r>
      <w:r w:rsidR="005B66BD">
        <w:rPr>
          <w:rFonts w:ascii="Times New Roman" w:hAnsi="Times New Roman" w:cs="Times New Roman"/>
          <w:sz w:val="28"/>
          <w:szCs w:val="28"/>
        </w:rPr>
        <w:t xml:space="preserve"> В течение десяти лет на глазах любопытных курян п</w:t>
      </w:r>
      <w:r w:rsidR="005B66BD">
        <w:rPr>
          <w:rFonts w:ascii="Times New Roman" w:hAnsi="Times New Roman" w:cs="Times New Roman"/>
          <w:sz w:val="28"/>
          <w:szCs w:val="28"/>
        </w:rPr>
        <w:t>о</w:t>
      </w:r>
      <w:r w:rsidR="005B66BD">
        <w:rPr>
          <w:rFonts w:ascii="Times New Roman" w:hAnsi="Times New Roman" w:cs="Times New Roman"/>
          <w:sz w:val="28"/>
          <w:szCs w:val="28"/>
        </w:rPr>
        <w:t xml:space="preserve">степенно вырастало здание, окруженное со всех сторон портиками с колоннами коринфского ордера и фронтонами. По всему периметру стен здания строители </w:t>
      </w:r>
      <w:proofErr w:type="gramStart"/>
      <w:r w:rsidR="005B66BD">
        <w:rPr>
          <w:rFonts w:ascii="Times New Roman" w:hAnsi="Times New Roman" w:cs="Times New Roman"/>
          <w:sz w:val="28"/>
          <w:szCs w:val="28"/>
        </w:rPr>
        <w:t>разместили полуколонны</w:t>
      </w:r>
      <w:proofErr w:type="gramEnd"/>
      <w:r w:rsidR="005B66BD">
        <w:rPr>
          <w:rFonts w:ascii="Times New Roman" w:hAnsi="Times New Roman" w:cs="Times New Roman"/>
          <w:sz w:val="28"/>
          <w:szCs w:val="28"/>
        </w:rPr>
        <w:t xml:space="preserve"> того же ордера, подняли ввысь опоясанный полук</w:t>
      </w:r>
      <w:r w:rsidR="005B66BD">
        <w:rPr>
          <w:rFonts w:ascii="Times New Roman" w:hAnsi="Times New Roman" w:cs="Times New Roman"/>
          <w:sz w:val="28"/>
          <w:szCs w:val="28"/>
        </w:rPr>
        <w:t>о</w:t>
      </w:r>
      <w:r w:rsidR="005B66BD">
        <w:rPr>
          <w:rFonts w:ascii="Times New Roman" w:hAnsi="Times New Roman" w:cs="Times New Roman"/>
          <w:sz w:val="28"/>
          <w:szCs w:val="28"/>
        </w:rPr>
        <w:t>лоннами нарядный барабан, который увенчали куполом полусферической фо</w:t>
      </w:r>
      <w:r w:rsidR="005B66BD">
        <w:rPr>
          <w:rFonts w:ascii="Times New Roman" w:hAnsi="Times New Roman" w:cs="Times New Roman"/>
          <w:sz w:val="28"/>
          <w:szCs w:val="28"/>
        </w:rPr>
        <w:t>р</w:t>
      </w:r>
      <w:r w:rsidR="005B66BD">
        <w:rPr>
          <w:rFonts w:ascii="Times New Roman" w:hAnsi="Times New Roman" w:cs="Times New Roman"/>
          <w:sz w:val="28"/>
          <w:szCs w:val="28"/>
        </w:rPr>
        <w:t>мы. От земли до вершины купола – 48 метров.Для губернского города все в этом здании было масштабно!</w:t>
      </w:r>
      <w:r w:rsidR="009B7C25">
        <w:rPr>
          <w:rFonts w:ascii="Times New Roman" w:hAnsi="Times New Roman" w:cs="Times New Roman"/>
          <w:sz w:val="28"/>
          <w:szCs w:val="28"/>
        </w:rPr>
        <w:t>Постройка собора обошлась курской епархии в огро</w:t>
      </w:r>
      <w:r w:rsidR="009B7C25">
        <w:rPr>
          <w:rFonts w:ascii="Times New Roman" w:hAnsi="Times New Roman" w:cs="Times New Roman"/>
          <w:sz w:val="28"/>
          <w:szCs w:val="28"/>
        </w:rPr>
        <w:t>м</w:t>
      </w:r>
      <w:r w:rsidR="009B7C25">
        <w:rPr>
          <w:rFonts w:ascii="Times New Roman" w:hAnsi="Times New Roman" w:cs="Times New Roman"/>
          <w:sz w:val="28"/>
          <w:szCs w:val="28"/>
        </w:rPr>
        <w:t>ную сумму – 600000 рублей. Ко времени постройки здания в российской пр</w:t>
      </w:r>
      <w:r w:rsidR="009B7C25">
        <w:rPr>
          <w:rFonts w:ascii="Times New Roman" w:hAnsi="Times New Roman" w:cs="Times New Roman"/>
          <w:sz w:val="28"/>
          <w:szCs w:val="28"/>
        </w:rPr>
        <w:t>о</w:t>
      </w:r>
      <w:r w:rsidR="009B7C25">
        <w:rPr>
          <w:rFonts w:ascii="Times New Roman" w:hAnsi="Times New Roman" w:cs="Times New Roman"/>
          <w:sz w:val="28"/>
          <w:szCs w:val="28"/>
        </w:rPr>
        <w:t>винции нашлось бы немного храмов, которые могли бы сравниться со зданием Знаменского собора».</w:t>
      </w:r>
    </w:p>
    <w:p w:rsidR="009B7C25" w:rsidRPr="0001096C" w:rsidRDefault="00662024" w:rsidP="00F952A2">
      <w:pPr>
        <w:spacing w:after="0"/>
        <w:jc w:val="both"/>
        <w:rPr>
          <w:rFonts w:cstheme="minorHAnsi"/>
          <w:b/>
          <w:i/>
          <w:sz w:val="40"/>
          <w:szCs w:val="40"/>
        </w:rPr>
      </w:pPr>
      <w:r w:rsidRPr="00BB3632">
        <w:rPr>
          <w:rFonts w:ascii="Times New Roman" w:hAnsi="Times New Roman" w:cs="Times New Roman"/>
          <w:sz w:val="28"/>
          <w:szCs w:val="28"/>
        </w:rPr>
        <w:t>Куряне сооружали монументальное здание собора как памятник героическому русскому народу, поднявшемуся на защиту Родины и разгромившему францу</w:t>
      </w:r>
      <w:r w:rsidRPr="00BB3632">
        <w:rPr>
          <w:rFonts w:ascii="Times New Roman" w:hAnsi="Times New Roman" w:cs="Times New Roman"/>
          <w:sz w:val="28"/>
          <w:szCs w:val="28"/>
        </w:rPr>
        <w:t>з</w:t>
      </w:r>
      <w:r w:rsidRPr="00BB3632">
        <w:rPr>
          <w:rFonts w:ascii="Times New Roman" w:hAnsi="Times New Roman" w:cs="Times New Roman"/>
          <w:sz w:val="28"/>
          <w:szCs w:val="28"/>
        </w:rPr>
        <w:t>скую армию  под предводительством  Наполеона.</w:t>
      </w:r>
      <w:r>
        <w:rPr>
          <w:rFonts w:ascii="Times New Roman" w:hAnsi="Times New Roman" w:cs="Times New Roman"/>
          <w:sz w:val="28"/>
          <w:szCs w:val="28"/>
        </w:rPr>
        <w:t xml:space="preserve"> Строительство </w:t>
      </w:r>
      <w:r w:rsidRPr="00BB3632">
        <w:rPr>
          <w:rFonts w:ascii="Times New Roman" w:hAnsi="Times New Roman" w:cs="Times New Roman"/>
          <w:sz w:val="28"/>
          <w:szCs w:val="28"/>
        </w:rPr>
        <w:t>заняло десять лет: его возводили с 1816 по 1826 год.</w:t>
      </w:r>
    </w:p>
    <w:p w:rsidR="004B436E" w:rsidRDefault="004B436E" w:rsidP="00F952A2">
      <w:pPr>
        <w:spacing w:after="0"/>
        <w:jc w:val="both"/>
        <w:rPr>
          <w:rFonts w:ascii="Times New Roman" w:hAnsi="Times New Roman" w:cs="Times New Roman"/>
          <w:b/>
          <w:sz w:val="40"/>
          <w:szCs w:val="40"/>
        </w:rPr>
      </w:pPr>
    </w:p>
    <w:p w:rsidR="00662024" w:rsidRPr="004B436E" w:rsidRDefault="00E34BF3" w:rsidP="00BB3992">
      <w:pPr>
        <w:jc w:val="both"/>
        <w:rPr>
          <w:rFonts w:ascii="Times New Roman" w:hAnsi="Times New Roman" w:cs="Times New Roman"/>
          <w:b/>
          <w:sz w:val="32"/>
          <w:szCs w:val="40"/>
        </w:rPr>
      </w:pPr>
      <w:r w:rsidRPr="004B436E">
        <w:rPr>
          <w:rFonts w:ascii="Times New Roman" w:hAnsi="Times New Roman" w:cs="Times New Roman"/>
          <w:b/>
          <w:sz w:val="32"/>
          <w:szCs w:val="40"/>
        </w:rPr>
        <w:t xml:space="preserve">6. </w:t>
      </w:r>
      <w:r w:rsidR="00662024" w:rsidRPr="004B436E">
        <w:rPr>
          <w:rFonts w:ascii="Times New Roman" w:hAnsi="Times New Roman" w:cs="Times New Roman"/>
          <w:b/>
          <w:sz w:val="32"/>
          <w:szCs w:val="40"/>
        </w:rPr>
        <w:t>Знаменский собор в ХХ веке</w:t>
      </w:r>
    </w:p>
    <w:p w:rsidR="0067539A" w:rsidRDefault="0067539A" w:rsidP="00F952A2">
      <w:pPr>
        <w:shd w:val="clear" w:color="auto" w:fill="FFFFFF"/>
        <w:spacing w:after="0"/>
        <w:ind w:firstLine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Советская эпоха доставила Знаменскому собору немало скорби. В годы Гра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данской войны он лишился своей главной святыни – Курской Коренной иконы Божией Матери «Знамение»; ее забрали с собой священнослужители, ушедшие с отступающей Белой армией; позже чудотворный образ оказался </w:t>
      </w:r>
      <w:r w:rsidR="00163DF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США. </w:t>
      </w:r>
    </w:p>
    <w:p w:rsidR="00662024" w:rsidRDefault="0067539A" w:rsidP="00F952A2">
      <w:pPr>
        <w:shd w:val="clear" w:color="auto" w:fill="FFFFFF"/>
        <w:spacing w:after="0"/>
        <w:ind w:firstLine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Знаменский монастырь большевики упр</w:t>
      </w:r>
      <w:r w:rsidR="00163DF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зднили в 1924 году, </w:t>
      </w:r>
      <w:r w:rsidR="00163DF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днако офиц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ально зарегистрированный Знаменский приход, в ведении которого оставался собор, просуществовал до 1932 года. После ликвидации прихода храм принялись методично обезображивать. В сентябре 1937 года Знаменском соборе был о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</w:t>
      </w:r>
      <w:r w:rsidR="00163DF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ы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т звуковой кинотеатр </w:t>
      </w:r>
      <w:r w:rsidR="00163DF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Октябрь</w:t>
      </w:r>
      <w:r w:rsidR="00163DF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163DF7" w:rsidRDefault="00163DF7" w:rsidP="00F952A2">
      <w:pPr>
        <w:shd w:val="clear" w:color="auto" w:fill="FFFFFF"/>
        <w:spacing w:after="0"/>
        <w:ind w:firstLine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Отступая в 1943 году из Курска, фашисты подожгли храм, вследствие чего оказалась уничтожена вся внутренняя отделка, рухнули перекрытия и сильно п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страдал купол. После освобождения города советскими войсками в соборе ра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мещался склад, потом содержались военнопленные, потом его передали электр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заводу. В 1948 году завод вернул здание городу, и храм принялись в очередной раз перестраивать в целях возобновления кинотеатра.</w:t>
      </w:r>
    </w:p>
    <w:p w:rsidR="00E34BF3" w:rsidRDefault="00AF3296" w:rsidP="00F952A2">
      <w:pPr>
        <w:shd w:val="clear" w:color="auto" w:fill="FFFFFF"/>
        <w:spacing w:after="0"/>
        <w:ind w:firstLine="30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 1949 году началось восстановление здания и его реконструкция по проекту курских архитекторов С.И.Федорова, 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Л.А.Литошенко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инженера-конструктора С.Ф.Сурина, а 12 августа 1956 года первые зрители заполнили Красный и Зел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ный залы лучшего кинотеатра города. В этом здании Курск вновь обрел учре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дение культуры</w:t>
      </w:r>
      <w:r w:rsidR="00E34BF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 </w:t>
      </w:r>
      <w:r w:rsidR="00F952A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Моя бабушка рассказывала, что этот  кинотеатр был любимым местом многих курян. Она много раз с удовольствием смотрела здесь  все новые фильмы.</w:t>
      </w:r>
    </w:p>
    <w:p w:rsidR="00AF3296" w:rsidRPr="00B96008" w:rsidRDefault="00AF3296" w:rsidP="00F952A2">
      <w:pPr>
        <w:shd w:val="clear" w:color="auto" w:fill="FFFFFF"/>
        <w:spacing w:after="0"/>
        <w:ind w:firstLine="300"/>
        <w:jc w:val="both"/>
        <w:rPr>
          <w:ins w:id="1" w:author="Unknown"/>
          <w:rFonts w:ascii="Times New Roman" w:eastAsia="Times New Roman" w:hAnsi="Times New Roman" w:cs="Times New Roman"/>
          <w:color w:val="535B6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В </w:t>
      </w:r>
      <w:r w:rsidR="00F952A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таком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ом виде храм простоял до новейшего времени. В 1992 году Знаме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ский собор был возвращен Церкви, которой теперь предстояло его перестраивать « в обратную сторону».</w:t>
      </w:r>
    </w:p>
    <w:p w:rsidR="00662024" w:rsidRPr="00B96008" w:rsidRDefault="00662024" w:rsidP="00BB3992">
      <w:pPr>
        <w:shd w:val="clear" w:color="auto" w:fill="FFFFFF"/>
        <w:spacing w:after="0" w:line="240" w:lineRule="auto"/>
        <w:jc w:val="both"/>
        <w:rPr>
          <w:ins w:id="2" w:author="Unknown"/>
          <w:rFonts w:ascii="Times New Roman" w:eastAsia="Times New Roman" w:hAnsi="Times New Roman" w:cs="Times New Roman"/>
          <w:color w:val="535B60"/>
          <w:sz w:val="28"/>
          <w:szCs w:val="28"/>
          <w:lang w:eastAsia="ru-RU"/>
        </w:rPr>
      </w:pPr>
    </w:p>
    <w:p w:rsidR="004B436E" w:rsidRDefault="004B436E" w:rsidP="004B436E">
      <w:pPr>
        <w:pStyle w:val="a7"/>
        <w:numPr>
          <w:ilvl w:val="0"/>
          <w:numId w:val="6"/>
        </w:numPr>
        <w:shd w:val="clear" w:color="auto" w:fill="FFFFFF"/>
        <w:spacing w:after="0"/>
        <w:jc w:val="both"/>
        <w:rPr>
          <w:rFonts w:eastAsia="Times New Roman" w:cs="Times New Roman"/>
          <w:b/>
          <w:color w:val="000000"/>
          <w:sz w:val="32"/>
          <w:szCs w:val="40"/>
          <w:lang w:eastAsia="ru-RU"/>
        </w:rPr>
      </w:pPr>
      <w:r w:rsidRPr="004B436E">
        <w:rPr>
          <w:rFonts w:eastAsia="Times New Roman" w:cs="Times New Roman"/>
          <w:b/>
          <w:color w:val="000000"/>
          <w:sz w:val="32"/>
          <w:szCs w:val="40"/>
          <w:lang w:eastAsia="ru-RU"/>
        </w:rPr>
        <w:t>Знаменский собор – исторический центр и духовный си</w:t>
      </w:r>
      <w:r w:rsidRPr="004B436E">
        <w:rPr>
          <w:rFonts w:eastAsia="Times New Roman" w:cs="Times New Roman"/>
          <w:b/>
          <w:color w:val="000000"/>
          <w:sz w:val="32"/>
          <w:szCs w:val="40"/>
          <w:lang w:eastAsia="ru-RU"/>
        </w:rPr>
        <w:t>м</w:t>
      </w:r>
      <w:r w:rsidRPr="004B436E">
        <w:rPr>
          <w:rFonts w:eastAsia="Times New Roman" w:cs="Times New Roman"/>
          <w:b/>
          <w:color w:val="000000"/>
          <w:sz w:val="32"/>
          <w:szCs w:val="40"/>
          <w:lang w:eastAsia="ru-RU"/>
        </w:rPr>
        <w:t>вол  нашего города</w:t>
      </w:r>
    </w:p>
    <w:p w:rsidR="004B436E" w:rsidRPr="004B436E" w:rsidRDefault="004B436E" w:rsidP="004B436E">
      <w:pPr>
        <w:shd w:val="clear" w:color="auto" w:fill="FFFFFF"/>
        <w:spacing w:after="0"/>
        <w:ind w:left="708"/>
        <w:jc w:val="both"/>
        <w:rPr>
          <w:rFonts w:eastAsia="Times New Roman" w:cs="Times New Roman"/>
          <w:b/>
          <w:color w:val="000000"/>
          <w:sz w:val="32"/>
          <w:szCs w:val="40"/>
          <w:lang w:eastAsia="ru-RU"/>
        </w:rPr>
      </w:pPr>
    </w:p>
    <w:p w:rsidR="008967A1" w:rsidRDefault="008967A1" w:rsidP="004B436E">
      <w:pPr>
        <w:jc w:val="both"/>
        <w:rPr>
          <w:rFonts w:ascii="Times New Roman" w:hAnsi="Times New Roman" w:cs="Times New Roman"/>
          <w:sz w:val="28"/>
          <w:szCs w:val="28"/>
        </w:rPr>
      </w:pPr>
      <w:r w:rsidRPr="008967A1">
        <w:rPr>
          <w:rFonts w:ascii="Times New Roman" w:hAnsi="Times New Roman" w:cs="Times New Roman"/>
          <w:sz w:val="28"/>
          <w:szCs w:val="28"/>
        </w:rPr>
        <w:t>Началась</w:t>
      </w:r>
      <w:r>
        <w:rPr>
          <w:rFonts w:ascii="Times New Roman" w:hAnsi="Times New Roman" w:cs="Times New Roman"/>
          <w:sz w:val="28"/>
          <w:szCs w:val="28"/>
        </w:rPr>
        <w:t xml:space="preserve"> реконструкция храма, которой хотели придать зданию первоначальный вид. Разобрали </w:t>
      </w:r>
      <w:r w:rsidR="00F952A2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фальшивый</w:t>
      </w:r>
      <w:r w:rsidR="00F952A2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внутренний купол, вместе с поддерживающими его колоннами, убрали полукруглые лестницы, тем самым увеличив внутреннее пространство. Были восстановлены четыре малых купола, по периметру храма, крышу покрыли медью, пристроили колокольню с северо-западной стороны. Колокольню решили поставить рядом, на свой фундамент, а не возводить на крыше трапезной, как было первоначально. Слишком сложно и долго это, во</w:t>
      </w:r>
      <w:r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ст</w:t>
      </w:r>
      <w:r w:rsidR="00FE6CFE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навливать то, что можно разрушить за считанные дни. </w:t>
      </w:r>
      <w:r w:rsidR="00FE6CFE">
        <w:rPr>
          <w:rFonts w:ascii="Times New Roman" w:hAnsi="Times New Roman" w:cs="Times New Roman"/>
          <w:sz w:val="28"/>
          <w:szCs w:val="28"/>
        </w:rPr>
        <w:t>На колокольню подн</w:t>
      </w:r>
      <w:r w:rsidR="00FE6CFE">
        <w:rPr>
          <w:rFonts w:ascii="Times New Roman" w:hAnsi="Times New Roman" w:cs="Times New Roman"/>
          <w:sz w:val="28"/>
          <w:szCs w:val="28"/>
        </w:rPr>
        <w:t>я</w:t>
      </w:r>
      <w:r w:rsidR="00FE6CFE">
        <w:rPr>
          <w:rFonts w:ascii="Times New Roman" w:hAnsi="Times New Roman" w:cs="Times New Roman"/>
          <w:sz w:val="28"/>
          <w:szCs w:val="28"/>
        </w:rPr>
        <w:t xml:space="preserve">ли 11 колоколов, общим весом 3 тонны. </w:t>
      </w:r>
      <w:r w:rsidR="00F952A2">
        <w:rPr>
          <w:rFonts w:ascii="Times New Roman" w:hAnsi="Times New Roman" w:cs="Times New Roman"/>
          <w:sz w:val="28"/>
          <w:szCs w:val="28"/>
        </w:rPr>
        <w:t xml:space="preserve">Я был поражен этими цифрами!         </w:t>
      </w:r>
      <w:r w:rsidR="00FE6CFE">
        <w:rPr>
          <w:rFonts w:ascii="Times New Roman" w:hAnsi="Times New Roman" w:cs="Times New Roman"/>
          <w:sz w:val="28"/>
          <w:szCs w:val="28"/>
        </w:rPr>
        <w:t>Внутреннее убранство храма, украшение и лепнину, восстанавливали по сохр</w:t>
      </w:r>
      <w:r w:rsidR="00FE6CFE">
        <w:rPr>
          <w:rFonts w:ascii="Times New Roman" w:hAnsi="Times New Roman" w:cs="Times New Roman"/>
          <w:sz w:val="28"/>
          <w:szCs w:val="28"/>
        </w:rPr>
        <w:t>а</w:t>
      </w:r>
      <w:r w:rsidR="00FE6CFE">
        <w:rPr>
          <w:rFonts w:ascii="Times New Roman" w:hAnsi="Times New Roman" w:cs="Times New Roman"/>
          <w:sz w:val="28"/>
          <w:szCs w:val="28"/>
        </w:rPr>
        <w:t>нившимся фотоснимкам и рисункам. От дореволюционного внутреннего убра</w:t>
      </w:r>
      <w:r w:rsidR="00FE6CFE">
        <w:rPr>
          <w:rFonts w:ascii="Times New Roman" w:hAnsi="Times New Roman" w:cs="Times New Roman"/>
          <w:sz w:val="28"/>
          <w:szCs w:val="28"/>
        </w:rPr>
        <w:t>н</w:t>
      </w:r>
      <w:r w:rsidR="00FE6CFE">
        <w:rPr>
          <w:rFonts w:ascii="Times New Roman" w:hAnsi="Times New Roman" w:cs="Times New Roman"/>
          <w:sz w:val="28"/>
          <w:szCs w:val="28"/>
        </w:rPr>
        <w:t>ства Знаменского собора к моменту его передачи Церкви ничего, увы, не сохр</w:t>
      </w:r>
      <w:r w:rsidR="00FE6CFE">
        <w:rPr>
          <w:rFonts w:ascii="Times New Roman" w:hAnsi="Times New Roman" w:cs="Times New Roman"/>
          <w:sz w:val="28"/>
          <w:szCs w:val="28"/>
        </w:rPr>
        <w:t>а</w:t>
      </w:r>
      <w:r w:rsidR="00FE6CFE">
        <w:rPr>
          <w:rFonts w:ascii="Times New Roman" w:hAnsi="Times New Roman" w:cs="Times New Roman"/>
          <w:sz w:val="28"/>
          <w:szCs w:val="28"/>
        </w:rPr>
        <w:t>нилось – все пропало в ходе советских перестроек и в устроенном фашистами в 1943 году пожаре. А  полюбоваться было чем – взять хотя бы сложнейший ч</w:t>
      </w:r>
      <w:r w:rsidR="00FE6CFE">
        <w:rPr>
          <w:rFonts w:ascii="Times New Roman" w:hAnsi="Times New Roman" w:cs="Times New Roman"/>
          <w:sz w:val="28"/>
          <w:szCs w:val="28"/>
        </w:rPr>
        <w:t>у</w:t>
      </w:r>
      <w:r w:rsidR="00FE6CFE">
        <w:rPr>
          <w:rFonts w:ascii="Times New Roman" w:hAnsi="Times New Roman" w:cs="Times New Roman"/>
          <w:sz w:val="28"/>
          <w:szCs w:val="28"/>
        </w:rPr>
        <w:t>гунный иконостас, над которым петербургские литейщики трудились восемь лет: заказали его в 1824 году, а установили в соборе в 1832-м.</w:t>
      </w:r>
    </w:p>
    <w:p w:rsidR="00FE6CFE" w:rsidRDefault="00FE6CFE" w:rsidP="00F952A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Нынешний иконостас почти в точности повторяет тот, </w:t>
      </w:r>
      <w:r w:rsidR="005F6FDA">
        <w:rPr>
          <w:rFonts w:ascii="Times New Roman" w:hAnsi="Times New Roman" w:cs="Times New Roman"/>
          <w:sz w:val="28"/>
          <w:szCs w:val="28"/>
        </w:rPr>
        <w:t>дореволюционный. Ма</w:t>
      </w:r>
      <w:r w:rsidR="005F6FDA">
        <w:rPr>
          <w:rFonts w:ascii="Times New Roman" w:hAnsi="Times New Roman" w:cs="Times New Roman"/>
          <w:sz w:val="28"/>
          <w:szCs w:val="28"/>
        </w:rPr>
        <w:t>с</w:t>
      </w:r>
      <w:r w:rsidR="005F6FDA">
        <w:rPr>
          <w:rFonts w:ascii="Times New Roman" w:hAnsi="Times New Roman" w:cs="Times New Roman"/>
          <w:sz w:val="28"/>
          <w:szCs w:val="28"/>
        </w:rPr>
        <w:t>тера, занимавшиеся восстановлением интерьера соборного храма, постоянно сверялись со старыми фотографиями и чертежами, стремясь по возможности п</w:t>
      </w:r>
      <w:r w:rsidR="005F6FDA">
        <w:rPr>
          <w:rFonts w:ascii="Times New Roman" w:hAnsi="Times New Roman" w:cs="Times New Roman"/>
          <w:sz w:val="28"/>
          <w:szCs w:val="28"/>
        </w:rPr>
        <w:t>о</w:t>
      </w:r>
      <w:r w:rsidR="005F6FDA">
        <w:rPr>
          <w:rFonts w:ascii="Times New Roman" w:hAnsi="Times New Roman" w:cs="Times New Roman"/>
          <w:sz w:val="28"/>
          <w:szCs w:val="28"/>
        </w:rPr>
        <w:t>вторить утерянное богатство. И в центральной части храма им это во многом удалось сделать. А вот вид трапезной изменился. Собственно, с трапезной и н</w:t>
      </w:r>
      <w:r w:rsidR="005F6FDA">
        <w:rPr>
          <w:rFonts w:ascii="Times New Roman" w:hAnsi="Times New Roman" w:cs="Times New Roman"/>
          <w:sz w:val="28"/>
          <w:szCs w:val="28"/>
        </w:rPr>
        <w:t>а</w:t>
      </w:r>
      <w:r w:rsidR="005F6FDA">
        <w:rPr>
          <w:rFonts w:ascii="Times New Roman" w:hAnsi="Times New Roman" w:cs="Times New Roman"/>
          <w:sz w:val="28"/>
          <w:szCs w:val="28"/>
        </w:rPr>
        <w:t>чинается знакомство со Знаменским собором. В трапезной поставлены два ряда мощных пилонов, между которыми перекинуты арки. Потолок украшен богатой лепниной: трапезная предстает этаким достойным «предисловием» к ведущей теме, которая с полной силой звучит под центральным куполом, перед иконост</w:t>
      </w:r>
      <w:r w:rsidR="005F6FDA">
        <w:rPr>
          <w:rFonts w:ascii="Times New Roman" w:hAnsi="Times New Roman" w:cs="Times New Roman"/>
          <w:sz w:val="28"/>
          <w:szCs w:val="28"/>
        </w:rPr>
        <w:t>а</w:t>
      </w:r>
      <w:r w:rsidR="005F6FDA">
        <w:rPr>
          <w:rFonts w:ascii="Times New Roman" w:hAnsi="Times New Roman" w:cs="Times New Roman"/>
          <w:sz w:val="28"/>
          <w:szCs w:val="28"/>
        </w:rPr>
        <w:t>сом.</w:t>
      </w:r>
    </w:p>
    <w:p w:rsidR="00662024" w:rsidRDefault="00E34BF3" w:rsidP="00F952A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02910">
        <w:rPr>
          <w:rFonts w:ascii="Times New Roman" w:hAnsi="Times New Roman" w:cs="Times New Roman"/>
          <w:bCs/>
          <w:sz w:val="28"/>
          <w:szCs w:val="28"/>
        </w:rPr>
        <w:t>Кафедр</w:t>
      </w:r>
      <w:r>
        <w:rPr>
          <w:rFonts w:ascii="Times New Roman" w:hAnsi="Times New Roman" w:cs="Times New Roman"/>
          <w:bCs/>
          <w:sz w:val="28"/>
          <w:szCs w:val="28"/>
        </w:rPr>
        <w:t>а</w:t>
      </w:r>
      <w:r w:rsidRPr="00C02910">
        <w:rPr>
          <w:rFonts w:ascii="Times New Roman" w:hAnsi="Times New Roman" w:cs="Times New Roman"/>
          <w:bCs/>
          <w:sz w:val="28"/>
          <w:szCs w:val="28"/>
        </w:rPr>
        <w:t>льныйсоб</w:t>
      </w:r>
      <w:r>
        <w:rPr>
          <w:rFonts w:ascii="Times New Roman" w:hAnsi="Times New Roman" w:cs="Times New Roman"/>
          <w:bCs/>
          <w:sz w:val="28"/>
          <w:szCs w:val="28"/>
        </w:rPr>
        <w:t>о</w:t>
      </w:r>
      <w:r w:rsidRPr="00C02910">
        <w:rPr>
          <w:rFonts w:ascii="Times New Roman" w:hAnsi="Times New Roman" w:cs="Times New Roman"/>
          <w:bCs/>
          <w:sz w:val="28"/>
          <w:szCs w:val="28"/>
        </w:rPr>
        <w:t>рИк</w:t>
      </w:r>
      <w:r>
        <w:rPr>
          <w:rFonts w:ascii="Times New Roman" w:hAnsi="Times New Roman" w:cs="Times New Roman"/>
          <w:bCs/>
          <w:sz w:val="28"/>
          <w:szCs w:val="28"/>
        </w:rPr>
        <w:t>о</w:t>
      </w:r>
      <w:r w:rsidRPr="00C02910">
        <w:rPr>
          <w:rFonts w:ascii="Times New Roman" w:hAnsi="Times New Roman" w:cs="Times New Roman"/>
          <w:bCs/>
          <w:sz w:val="28"/>
          <w:szCs w:val="28"/>
        </w:rPr>
        <w:t>ныБ</w:t>
      </w:r>
      <w:r>
        <w:rPr>
          <w:rFonts w:ascii="Times New Roman" w:hAnsi="Times New Roman" w:cs="Times New Roman"/>
          <w:bCs/>
          <w:sz w:val="28"/>
          <w:szCs w:val="28"/>
        </w:rPr>
        <w:t>о</w:t>
      </w:r>
      <w:r w:rsidRPr="00C02910">
        <w:rPr>
          <w:rFonts w:ascii="Times New Roman" w:hAnsi="Times New Roman" w:cs="Times New Roman"/>
          <w:bCs/>
          <w:sz w:val="28"/>
          <w:szCs w:val="28"/>
        </w:rPr>
        <w:t>жиейМ</w:t>
      </w:r>
      <w:r>
        <w:rPr>
          <w:rFonts w:ascii="Times New Roman" w:hAnsi="Times New Roman" w:cs="Times New Roman"/>
          <w:bCs/>
          <w:sz w:val="28"/>
          <w:szCs w:val="28"/>
        </w:rPr>
        <w:t>а</w:t>
      </w:r>
      <w:r w:rsidRPr="00C02910">
        <w:rPr>
          <w:rFonts w:ascii="Times New Roman" w:hAnsi="Times New Roman" w:cs="Times New Roman"/>
          <w:bCs/>
          <w:sz w:val="28"/>
          <w:szCs w:val="28"/>
        </w:rPr>
        <w:t>тери «Зн</w:t>
      </w:r>
      <w:r>
        <w:rPr>
          <w:rFonts w:ascii="Times New Roman" w:hAnsi="Times New Roman" w:cs="Times New Roman"/>
          <w:bCs/>
          <w:sz w:val="28"/>
          <w:szCs w:val="28"/>
        </w:rPr>
        <w:t>а</w:t>
      </w:r>
      <w:r w:rsidRPr="00C02910">
        <w:rPr>
          <w:rFonts w:ascii="Times New Roman" w:hAnsi="Times New Roman" w:cs="Times New Roman"/>
          <w:bCs/>
          <w:sz w:val="28"/>
          <w:szCs w:val="28"/>
        </w:rPr>
        <w:t>мение»</w:t>
      </w:r>
      <w:r w:rsidRPr="00C02910">
        <w:rPr>
          <w:rFonts w:ascii="Times New Roman" w:hAnsi="Times New Roman" w:cs="Times New Roman"/>
          <w:sz w:val="28"/>
          <w:szCs w:val="28"/>
        </w:rPr>
        <w:t> (</w:t>
      </w:r>
      <w:r w:rsidRPr="00C02910">
        <w:rPr>
          <w:rFonts w:ascii="Times New Roman" w:hAnsi="Times New Roman" w:cs="Times New Roman"/>
          <w:bCs/>
          <w:sz w:val="28"/>
          <w:szCs w:val="28"/>
        </w:rPr>
        <w:t>Зн</w:t>
      </w:r>
      <w:r>
        <w:rPr>
          <w:rFonts w:ascii="Times New Roman" w:hAnsi="Times New Roman" w:cs="Times New Roman"/>
          <w:bCs/>
          <w:sz w:val="28"/>
          <w:szCs w:val="28"/>
        </w:rPr>
        <w:t>а</w:t>
      </w:r>
      <w:r w:rsidRPr="00C02910">
        <w:rPr>
          <w:rFonts w:ascii="Times New Roman" w:hAnsi="Times New Roman" w:cs="Times New Roman"/>
          <w:bCs/>
          <w:sz w:val="28"/>
          <w:szCs w:val="28"/>
        </w:rPr>
        <w:t>менскийсоб</w:t>
      </w:r>
      <w:r>
        <w:rPr>
          <w:rFonts w:ascii="Times New Roman" w:hAnsi="Times New Roman" w:cs="Times New Roman"/>
          <w:bCs/>
          <w:sz w:val="28"/>
          <w:szCs w:val="28"/>
        </w:rPr>
        <w:t>о</w:t>
      </w:r>
      <w:r w:rsidRPr="00C02910">
        <w:rPr>
          <w:rFonts w:ascii="Times New Roman" w:hAnsi="Times New Roman" w:cs="Times New Roman"/>
          <w:bCs/>
          <w:sz w:val="28"/>
          <w:szCs w:val="28"/>
        </w:rPr>
        <w:t>р</w:t>
      </w:r>
      <w:r w:rsidRPr="00C02910">
        <w:rPr>
          <w:rFonts w:ascii="Times New Roman" w:hAnsi="Times New Roman" w:cs="Times New Roman"/>
          <w:sz w:val="28"/>
          <w:szCs w:val="28"/>
        </w:rPr>
        <w:t>)  во</w:t>
      </w:r>
      <w:r w:rsidRPr="00C02910">
        <w:rPr>
          <w:rFonts w:ascii="Times New Roman" w:hAnsi="Times New Roman" w:cs="Times New Roman"/>
          <w:sz w:val="28"/>
          <w:szCs w:val="28"/>
        </w:rPr>
        <w:t>з</w:t>
      </w:r>
      <w:r w:rsidRPr="00C02910">
        <w:rPr>
          <w:rFonts w:ascii="Times New Roman" w:hAnsi="Times New Roman" w:cs="Times New Roman"/>
          <w:sz w:val="28"/>
          <w:szCs w:val="28"/>
        </w:rPr>
        <w:t>ведён в стиле </w:t>
      </w:r>
      <w:r>
        <w:rPr>
          <w:rFonts w:ascii="Times New Roman" w:hAnsi="Times New Roman" w:cs="Times New Roman"/>
          <w:sz w:val="28"/>
          <w:szCs w:val="28"/>
        </w:rPr>
        <w:t xml:space="preserve">классицизма.  </w:t>
      </w:r>
      <w:r w:rsidRPr="00C02910">
        <w:rPr>
          <w:rFonts w:ascii="Times New Roman" w:hAnsi="Times New Roman" w:cs="Times New Roman"/>
          <w:sz w:val="28"/>
          <w:szCs w:val="28"/>
        </w:rPr>
        <w:t xml:space="preserve">  Главной чертой архитектуры классицизма было обращение к формам </w:t>
      </w:r>
      <w:r>
        <w:rPr>
          <w:rFonts w:ascii="Times New Roman" w:hAnsi="Times New Roman" w:cs="Times New Roman"/>
          <w:sz w:val="28"/>
          <w:szCs w:val="28"/>
        </w:rPr>
        <w:t>античного зодчества</w:t>
      </w:r>
      <w:r w:rsidRPr="00C02910">
        <w:rPr>
          <w:rFonts w:ascii="Times New Roman" w:hAnsi="Times New Roman" w:cs="Times New Roman"/>
          <w:sz w:val="28"/>
          <w:szCs w:val="28"/>
        </w:rPr>
        <w:t> как к эталону гармонии, простоты, строгости и монументальности.</w:t>
      </w:r>
      <w:r w:rsidR="001C0E4B" w:rsidRPr="00C02910">
        <w:rPr>
          <w:rFonts w:ascii="Times New Roman" w:hAnsi="Times New Roman" w:cs="Times New Roman"/>
          <w:sz w:val="28"/>
          <w:szCs w:val="28"/>
        </w:rPr>
        <w:t>В настоящее время</w:t>
      </w:r>
      <w:r w:rsidR="00C0306A">
        <w:rPr>
          <w:rFonts w:ascii="Times New Roman" w:hAnsi="Times New Roman" w:cs="Times New Roman"/>
          <w:sz w:val="28"/>
          <w:szCs w:val="28"/>
        </w:rPr>
        <w:t xml:space="preserve"> Знаменский собор </w:t>
      </w:r>
      <w:r w:rsidR="001C0E4B" w:rsidRPr="00C02910">
        <w:rPr>
          <w:rFonts w:ascii="Times New Roman" w:hAnsi="Times New Roman" w:cs="Times New Roman"/>
          <w:sz w:val="28"/>
          <w:szCs w:val="28"/>
        </w:rPr>
        <w:t xml:space="preserve"> являе</w:t>
      </w:r>
      <w:r w:rsidR="001C0E4B" w:rsidRPr="00C02910">
        <w:rPr>
          <w:rFonts w:ascii="Times New Roman" w:hAnsi="Times New Roman" w:cs="Times New Roman"/>
          <w:sz w:val="28"/>
          <w:szCs w:val="28"/>
        </w:rPr>
        <w:t>т</w:t>
      </w:r>
      <w:r w:rsidR="001C0E4B" w:rsidRPr="00C02910">
        <w:rPr>
          <w:rFonts w:ascii="Times New Roman" w:hAnsi="Times New Roman" w:cs="Times New Roman"/>
          <w:sz w:val="28"/>
          <w:szCs w:val="28"/>
        </w:rPr>
        <w:t>ся </w:t>
      </w:r>
      <w:r w:rsidR="005F6FDA">
        <w:rPr>
          <w:rFonts w:ascii="Times New Roman" w:hAnsi="Times New Roman" w:cs="Times New Roman"/>
          <w:sz w:val="28"/>
          <w:szCs w:val="28"/>
        </w:rPr>
        <w:t>кафедральным собором Курской и Рыльской епархии,</w:t>
      </w:r>
      <w:r w:rsidR="00C0306A" w:rsidRPr="00C0306A">
        <w:rPr>
          <w:rFonts w:ascii="Times New Roman" w:hAnsi="Times New Roman" w:cs="Times New Roman"/>
          <w:sz w:val="28"/>
          <w:szCs w:val="28"/>
        </w:rPr>
        <w:t>па</w:t>
      </w:r>
      <w:r w:rsidR="00C0306A">
        <w:rPr>
          <w:rFonts w:ascii="Times New Roman" w:hAnsi="Times New Roman" w:cs="Times New Roman"/>
          <w:sz w:val="28"/>
          <w:szCs w:val="28"/>
        </w:rPr>
        <w:t xml:space="preserve">мятником </w:t>
      </w:r>
      <w:r w:rsidR="001C0E4B" w:rsidRPr="00C02910">
        <w:rPr>
          <w:rFonts w:ascii="Times New Roman" w:hAnsi="Times New Roman" w:cs="Times New Roman"/>
          <w:sz w:val="28"/>
          <w:szCs w:val="28"/>
        </w:rPr>
        <w:t> </w:t>
      </w:r>
      <w:r w:rsidR="00C0306A">
        <w:rPr>
          <w:rFonts w:ascii="Times New Roman" w:hAnsi="Times New Roman" w:cs="Times New Roman"/>
          <w:sz w:val="28"/>
          <w:szCs w:val="28"/>
        </w:rPr>
        <w:t xml:space="preserve"> архите</w:t>
      </w:r>
      <w:r w:rsidR="00C0306A">
        <w:rPr>
          <w:rFonts w:ascii="Times New Roman" w:hAnsi="Times New Roman" w:cs="Times New Roman"/>
          <w:sz w:val="28"/>
          <w:szCs w:val="28"/>
        </w:rPr>
        <w:t>к</w:t>
      </w:r>
      <w:r w:rsidR="00C0306A">
        <w:rPr>
          <w:rFonts w:ascii="Times New Roman" w:hAnsi="Times New Roman" w:cs="Times New Roman"/>
          <w:sz w:val="28"/>
          <w:szCs w:val="28"/>
        </w:rPr>
        <w:t xml:space="preserve">туры </w:t>
      </w:r>
      <w:r w:rsidR="001C0E4B" w:rsidRPr="00C02910">
        <w:rPr>
          <w:rFonts w:ascii="Times New Roman" w:hAnsi="Times New Roman" w:cs="Times New Roman"/>
          <w:sz w:val="28"/>
          <w:szCs w:val="28"/>
        </w:rPr>
        <w:t>федерального значения.</w:t>
      </w:r>
    </w:p>
    <w:p w:rsidR="00D229DB" w:rsidRDefault="0099625F" w:rsidP="0099625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9625F">
        <w:rPr>
          <w:rFonts w:ascii="Times New Roman" w:hAnsi="Times New Roman" w:cs="Times New Roman"/>
          <w:sz w:val="28"/>
          <w:szCs w:val="28"/>
        </w:rPr>
        <w:lastRenderedPageBreak/>
        <w:t>Из Знаменского монастыря ежегодно с 1618 годасоверша</w:t>
      </w:r>
      <w:r w:rsidR="00420415">
        <w:rPr>
          <w:rFonts w:ascii="Times New Roman" w:hAnsi="Times New Roman" w:cs="Times New Roman"/>
          <w:sz w:val="28"/>
          <w:szCs w:val="28"/>
        </w:rPr>
        <w:t>ет</w:t>
      </w:r>
      <w:r w:rsidRPr="0099625F">
        <w:rPr>
          <w:rFonts w:ascii="Times New Roman" w:hAnsi="Times New Roman" w:cs="Times New Roman"/>
          <w:sz w:val="28"/>
          <w:szCs w:val="28"/>
        </w:rPr>
        <w:t>ся </w:t>
      </w:r>
      <w:r>
        <w:rPr>
          <w:rFonts w:ascii="Times New Roman" w:hAnsi="Times New Roman" w:cs="Times New Roman"/>
          <w:sz w:val="28"/>
          <w:szCs w:val="28"/>
        </w:rPr>
        <w:t xml:space="preserve"> крестный ход с </w:t>
      </w:r>
      <w:r w:rsidRPr="0099625F">
        <w:rPr>
          <w:rFonts w:ascii="Times New Roman" w:hAnsi="Times New Roman" w:cs="Times New Roman"/>
          <w:sz w:val="28"/>
          <w:szCs w:val="28"/>
        </w:rPr>
        <w:t xml:space="preserve"> перенесением иконы «Знамение» в </w:t>
      </w:r>
      <w:r>
        <w:rPr>
          <w:rFonts w:ascii="Times New Roman" w:hAnsi="Times New Roman" w:cs="Times New Roman"/>
          <w:sz w:val="28"/>
          <w:szCs w:val="28"/>
        </w:rPr>
        <w:t xml:space="preserve"> Курскую Коренную Рождество-Богородицкую пустын</w:t>
      </w:r>
      <w:r w:rsidR="00453A9C">
        <w:rPr>
          <w:rFonts w:ascii="Times New Roman" w:hAnsi="Times New Roman" w:cs="Times New Roman"/>
          <w:sz w:val="28"/>
          <w:szCs w:val="28"/>
        </w:rPr>
        <w:t>ь.</w:t>
      </w:r>
    </w:p>
    <w:p w:rsidR="00C974F7" w:rsidRPr="0099625F" w:rsidRDefault="00C974F7" w:rsidP="0099625F">
      <w:pPr>
        <w:spacing w:after="0"/>
        <w:jc w:val="both"/>
        <w:rPr>
          <w:rFonts w:ascii="Times New Roman" w:hAnsi="Times New Roman" w:cs="Times New Roman"/>
          <w:color w:val="222222"/>
          <w:sz w:val="28"/>
          <w:szCs w:val="28"/>
        </w:rPr>
      </w:pPr>
      <w:r w:rsidRPr="0099625F">
        <w:rPr>
          <w:rFonts w:ascii="Times New Roman" w:hAnsi="Times New Roman" w:cs="Times New Roman"/>
          <w:color w:val="222222"/>
          <w:sz w:val="28"/>
          <w:szCs w:val="28"/>
        </w:rPr>
        <w:t xml:space="preserve">1 октября 2009 года </w:t>
      </w:r>
      <w:r w:rsidR="00420415">
        <w:rPr>
          <w:rFonts w:ascii="Times New Roman" w:hAnsi="Times New Roman" w:cs="Times New Roman"/>
          <w:color w:val="222222"/>
          <w:sz w:val="28"/>
          <w:szCs w:val="28"/>
        </w:rPr>
        <w:t>в Знаменском</w:t>
      </w:r>
      <w:r w:rsidRPr="0099625F">
        <w:rPr>
          <w:rFonts w:ascii="Times New Roman" w:hAnsi="Times New Roman" w:cs="Times New Roman"/>
          <w:color w:val="222222"/>
          <w:sz w:val="28"/>
          <w:szCs w:val="28"/>
        </w:rPr>
        <w:t xml:space="preserve"> собор</w:t>
      </w:r>
      <w:r w:rsidR="00420415">
        <w:rPr>
          <w:rFonts w:ascii="Times New Roman" w:hAnsi="Times New Roman" w:cs="Times New Roman"/>
          <w:color w:val="222222"/>
          <w:sz w:val="28"/>
          <w:szCs w:val="28"/>
        </w:rPr>
        <w:t>е</w:t>
      </w:r>
      <w:r w:rsidRPr="0099625F">
        <w:rPr>
          <w:rFonts w:ascii="Times New Roman" w:hAnsi="Times New Roman" w:cs="Times New Roman"/>
          <w:color w:val="222222"/>
          <w:sz w:val="28"/>
          <w:szCs w:val="28"/>
        </w:rPr>
        <w:t xml:space="preserve"> по</w:t>
      </w:r>
      <w:r w:rsidR="00420415">
        <w:rPr>
          <w:rFonts w:ascii="Times New Roman" w:hAnsi="Times New Roman" w:cs="Times New Roman"/>
          <w:color w:val="222222"/>
          <w:sz w:val="28"/>
          <w:szCs w:val="28"/>
        </w:rPr>
        <w:t>б</w:t>
      </w:r>
      <w:r w:rsidR="00CA380B">
        <w:rPr>
          <w:rFonts w:ascii="Times New Roman" w:hAnsi="Times New Roman" w:cs="Times New Roman"/>
          <w:color w:val="222222"/>
          <w:sz w:val="28"/>
          <w:szCs w:val="28"/>
        </w:rPr>
        <w:t>ы</w:t>
      </w:r>
      <w:r w:rsidR="00420415">
        <w:rPr>
          <w:rFonts w:ascii="Times New Roman" w:hAnsi="Times New Roman" w:cs="Times New Roman"/>
          <w:color w:val="222222"/>
          <w:sz w:val="28"/>
          <w:szCs w:val="28"/>
        </w:rPr>
        <w:t xml:space="preserve">вал </w:t>
      </w:r>
      <w:r w:rsidR="004362DA" w:rsidRPr="0099625F">
        <w:rPr>
          <w:rFonts w:ascii="Times New Roman" w:hAnsi="Times New Roman" w:cs="Times New Roman"/>
          <w:color w:val="222222"/>
          <w:sz w:val="28"/>
          <w:szCs w:val="28"/>
        </w:rPr>
        <w:t xml:space="preserve">президент РФ </w:t>
      </w:r>
      <w:r w:rsidR="00F952A2" w:rsidRPr="0099625F">
        <w:rPr>
          <w:rFonts w:ascii="Times New Roman" w:hAnsi="Times New Roman" w:cs="Times New Roman"/>
          <w:color w:val="222222"/>
          <w:sz w:val="28"/>
          <w:szCs w:val="28"/>
        </w:rPr>
        <w:t>Д</w:t>
      </w:r>
      <w:r w:rsidR="004362DA" w:rsidRPr="0099625F">
        <w:rPr>
          <w:rFonts w:ascii="Times New Roman" w:hAnsi="Times New Roman" w:cs="Times New Roman"/>
          <w:color w:val="222222"/>
          <w:sz w:val="28"/>
          <w:szCs w:val="28"/>
        </w:rPr>
        <w:t xml:space="preserve">.А.Медведев. </w:t>
      </w:r>
      <w:r w:rsidRPr="0099625F">
        <w:rPr>
          <w:rFonts w:ascii="Times New Roman" w:hAnsi="Times New Roman" w:cs="Times New Roman"/>
          <w:color w:val="222222"/>
          <w:sz w:val="28"/>
          <w:szCs w:val="28"/>
        </w:rPr>
        <w:t xml:space="preserve"> 24 августа 2013 года, уже пребывая в должности </w:t>
      </w:r>
      <w:r w:rsidR="004362DA" w:rsidRPr="0099625F">
        <w:rPr>
          <w:rFonts w:ascii="Times New Roman" w:hAnsi="Times New Roman" w:cs="Times New Roman"/>
          <w:color w:val="222222"/>
          <w:sz w:val="28"/>
          <w:szCs w:val="28"/>
        </w:rPr>
        <w:t xml:space="preserve"> Председателя Правительства РФ</w:t>
      </w:r>
      <w:r w:rsidR="00420415">
        <w:rPr>
          <w:rFonts w:ascii="Times New Roman" w:hAnsi="Times New Roman" w:cs="Times New Roman"/>
          <w:color w:val="222222"/>
          <w:sz w:val="28"/>
          <w:szCs w:val="28"/>
        </w:rPr>
        <w:t xml:space="preserve">, </w:t>
      </w:r>
      <w:hyperlink r:id="rId13" w:tooltip="Председатель Правительства Российской Федерации" w:history="1"/>
      <w:r w:rsidRPr="0099625F">
        <w:rPr>
          <w:rFonts w:ascii="Times New Roman" w:hAnsi="Times New Roman" w:cs="Times New Roman"/>
          <w:color w:val="222222"/>
          <w:sz w:val="28"/>
          <w:szCs w:val="28"/>
        </w:rPr>
        <w:t xml:space="preserve"> Д. А. Медведев вместе со своей супругой  и сыном  вновь посетил Знаме</w:t>
      </w:r>
      <w:r w:rsidRPr="0099625F">
        <w:rPr>
          <w:rFonts w:ascii="Times New Roman" w:hAnsi="Times New Roman" w:cs="Times New Roman"/>
          <w:color w:val="222222"/>
          <w:sz w:val="28"/>
          <w:szCs w:val="28"/>
        </w:rPr>
        <w:t>н</w:t>
      </w:r>
      <w:r w:rsidRPr="0099625F">
        <w:rPr>
          <w:rFonts w:ascii="Times New Roman" w:hAnsi="Times New Roman" w:cs="Times New Roman"/>
          <w:color w:val="222222"/>
          <w:sz w:val="28"/>
          <w:szCs w:val="28"/>
        </w:rPr>
        <w:t>ский собор, приняв участие в молебне.</w:t>
      </w:r>
    </w:p>
    <w:p w:rsidR="00453A9C" w:rsidRDefault="00C974F7" w:rsidP="00F952A2">
      <w:pPr>
        <w:pStyle w:val="a5"/>
        <w:shd w:val="clear" w:color="auto" w:fill="FFFFFF"/>
        <w:spacing w:before="120" w:beforeAutospacing="0" w:after="0" w:afterAutospacing="0" w:line="276" w:lineRule="auto"/>
        <w:rPr>
          <w:color w:val="333333"/>
          <w:sz w:val="28"/>
          <w:szCs w:val="28"/>
          <w:shd w:val="clear" w:color="auto" w:fill="FFFFFF"/>
        </w:rPr>
      </w:pPr>
      <w:r w:rsidRPr="004362DA">
        <w:rPr>
          <w:color w:val="222222"/>
          <w:sz w:val="28"/>
          <w:szCs w:val="28"/>
        </w:rPr>
        <w:t>В настоящее время в Знаменском соборе ежедневно проводятся богослужения</w:t>
      </w:r>
      <w:r w:rsidR="004362DA">
        <w:rPr>
          <w:color w:val="222222"/>
          <w:sz w:val="28"/>
          <w:szCs w:val="28"/>
        </w:rPr>
        <w:t>.</w:t>
      </w:r>
      <w:r w:rsidRPr="004362DA">
        <w:rPr>
          <w:color w:val="222222"/>
          <w:sz w:val="28"/>
          <w:szCs w:val="28"/>
        </w:rPr>
        <w:t xml:space="preserve"> На молебен перед иконой Божией Матери «Знамение»</w:t>
      </w:r>
      <w:r w:rsidR="004362DA">
        <w:rPr>
          <w:color w:val="222222"/>
          <w:sz w:val="28"/>
          <w:szCs w:val="28"/>
        </w:rPr>
        <w:t>, с</w:t>
      </w:r>
      <w:r w:rsidRPr="004362DA">
        <w:rPr>
          <w:color w:val="222222"/>
          <w:sz w:val="28"/>
          <w:szCs w:val="28"/>
        </w:rPr>
        <w:t xml:space="preserve">овершаемый каждую пятницу в 7 часов утра, собирается несколько сотен </w:t>
      </w:r>
      <w:r w:rsidR="0099625F">
        <w:rPr>
          <w:color w:val="222222"/>
          <w:sz w:val="28"/>
          <w:szCs w:val="28"/>
        </w:rPr>
        <w:t>прихожан</w:t>
      </w:r>
      <w:r w:rsidRPr="004362DA">
        <w:rPr>
          <w:color w:val="222222"/>
          <w:sz w:val="28"/>
          <w:szCs w:val="28"/>
        </w:rPr>
        <w:t>.</w:t>
      </w:r>
      <w:r w:rsidR="004614B2" w:rsidRPr="004362DA">
        <w:rPr>
          <w:color w:val="333333"/>
          <w:sz w:val="28"/>
          <w:szCs w:val="28"/>
          <w:shd w:val="clear" w:color="auto" w:fill="FFFFFF"/>
        </w:rPr>
        <w:t xml:space="preserve">Все приходящие в этот храм, независимо от того, верующие это или просто любопытствующие, уходят отсюда потрясенными, впечатленными и умиротворенными. </w:t>
      </w:r>
      <w:r w:rsidR="00453A9C">
        <w:rPr>
          <w:color w:val="333333"/>
          <w:sz w:val="28"/>
          <w:szCs w:val="28"/>
          <w:shd w:val="clear" w:color="auto" w:fill="FFFFFF"/>
        </w:rPr>
        <w:t>Когда я пе</w:t>
      </w:r>
      <w:r w:rsidR="00453A9C">
        <w:rPr>
          <w:color w:val="333333"/>
          <w:sz w:val="28"/>
          <w:szCs w:val="28"/>
          <w:shd w:val="clear" w:color="auto" w:fill="FFFFFF"/>
        </w:rPr>
        <w:t>р</w:t>
      </w:r>
      <w:r w:rsidR="00453A9C">
        <w:rPr>
          <w:color w:val="333333"/>
          <w:sz w:val="28"/>
          <w:szCs w:val="28"/>
          <w:shd w:val="clear" w:color="auto" w:fill="FFFFFF"/>
        </w:rPr>
        <w:t xml:space="preserve">вый раз оказался в этом храме, я был потрясен его величием, торжественностью. </w:t>
      </w:r>
    </w:p>
    <w:p w:rsidR="000016F5" w:rsidRDefault="004614B2" w:rsidP="00F952A2">
      <w:pPr>
        <w:pStyle w:val="a5"/>
        <w:shd w:val="clear" w:color="auto" w:fill="FFFFFF"/>
        <w:spacing w:before="120" w:beforeAutospacing="0" w:after="0" w:afterAutospacing="0" w:line="276" w:lineRule="auto"/>
        <w:rPr>
          <w:sz w:val="40"/>
          <w:szCs w:val="40"/>
        </w:rPr>
      </w:pPr>
      <w:r w:rsidRPr="004362DA">
        <w:rPr>
          <w:color w:val="333333"/>
          <w:sz w:val="28"/>
          <w:szCs w:val="28"/>
          <w:shd w:val="clear" w:color="auto" w:fill="FFFFFF"/>
        </w:rPr>
        <w:t>Знаменский кафедральный собор — воистину достойное и потрясающе красивое место большого современ</w:t>
      </w:r>
      <w:r w:rsidR="004362DA">
        <w:rPr>
          <w:color w:val="333333"/>
          <w:sz w:val="28"/>
          <w:szCs w:val="28"/>
          <w:shd w:val="clear" w:color="auto" w:fill="FFFFFF"/>
        </w:rPr>
        <w:t xml:space="preserve">ного города, он </w:t>
      </w:r>
      <w:r w:rsidR="005F6FDA">
        <w:rPr>
          <w:sz w:val="28"/>
          <w:szCs w:val="28"/>
        </w:rPr>
        <w:t xml:space="preserve"> стал архитектурным и смысловым центром </w:t>
      </w:r>
      <w:r w:rsidR="00F952A2">
        <w:rPr>
          <w:sz w:val="28"/>
          <w:szCs w:val="28"/>
        </w:rPr>
        <w:t>Курска</w:t>
      </w:r>
      <w:r w:rsidR="005F6FDA">
        <w:rPr>
          <w:sz w:val="28"/>
          <w:szCs w:val="28"/>
        </w:rPr>
        <w:t>, таким</w:t>
      </w:r>
      <w:r w:rsidR="0099625F">
        <w:rPr>
          <w:sz w:val="28"/>
          <w:szCs w:val="28"/>
        </w:rPr>
        <w:t xml:space="preserve">, </w:t>
      </w:r>
      <w:r w:rsidR="00F952A2">
        <w:rPr>
          <w:sz w:val="28"/>
          <w:szCs w:val="28"/>
        </w:rPr>
        <w:t>как</w:t>
      </w:r>
      <w:r w:rsidR="0099625F">
        <w:rPr>
          <w:sz w:val="28"/>
          <w:szCs w:val="28"/>
        </w:rPr>
        <w:t xml:space="preserve">им </w:t>
      </w:r>
      <w:r w:rsidR="005F6FDA">
        <w:rPr>
          <w:sz w:val="28"/>
          <w:szCs w:val="28"/>
        </w:rPr>
        <w:t xml:space="preserve">и был задуман </w:t>
      </w:r>
      <w:r w:rsidR="0099625F">
        <w:rPr>
          <w:sz w:val="28"/>
          <w:szCs w:val="28"/>
        </w:rPr>
        <w:t>авторами</w:t>
      </w:r>
      <w:r w:rsidR="009E2269">
        <w:rPr>
          <w:sz w:val="28"/>
          <w:szCs w:val="28"/>
        </w:rPr>
        <w:t>.</w:t>
      </w:r>
    </w:p>
    <w:p w:rsidR="000016F5" w:rsidRDefault="000016F5" w:rsidP="00F952A2">
      <w:pPr>
        <w:spacing w:after="0"/>
        <w:jc w:val="both"/>
        <w:rPr>
          <w:sz w:val="40"/>
          <w:szCs w:val="40"/>
        </w:rPr>
      </w:pPr>
    </w:p>
    <w:p w:rsidR="00F77A41" w:rsidRPr="004B436E" w:rsidRDefault="00F77A41" w:rsidP="004B436E">
      <w:pPr>
        <w:jc w:val="center"/>
        <w:rPr>
          <w:rFonts w:ascii="Times New Roman" w:hAnsi="Times New Roman" w:cs="Times New Roman"/>
          <w:b/>
          <w:sz w:val="32"/>
          <w:szCs w:val="40"/>
        </w:rPr>
      </w:pPr>
      <w:r w:rsidRPr="004B436E">
        <w:rPr>
          <w:rFonts w:ascii="Times New Roman" w:hAnsi="Times New Roman" w:cs="Times New Roman"/>
          <w:b/>
          <w:sz w:val="32"/>
          <w:szCs w:val="40"/>
        </w:rPr>
        <w:t>Заключение</w:t>
      </w:r>
    </w:p>
    <w:p w:rsidR="00D35432" w:rsidRPr="001E36B5" w:rsidRDefault="009E647B" w:rsidP="001E36B5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40"/>
          <w:lang w:eastAsia="ru-RU"/>
        </w:rPr>
      </w:pPr>
      <w:r w:rsidRPr="00D35432">
        <w:rPr>
          <w:rFonts w:ascii="Times New Roman" w:hAnsi="Times New Roman" w:cs="Times New Roman"/>
          <w:sz w:val="28"/>
          <w:szCs w:val="28"/>
        </w:rPr>
        <w:t xml:space="preserve">     Работая над проектом, я читал исторические книги, рассматривал старинные фотографии, беседовал  с сотрудниками краеведческого музея и библиотеки. Я понял, что получить информацию об истории нашего города – это не сложно, самое главное захотеть, быть заинтересованным, проявлять инициативу. Я был поражен,сколько  </w:t>
      </w:r>
      <w:r w:rsidR="00D35432" w:rsidRPr="00D35432">
        <w:rPr>
          <w:rFonts w:ascii="Times New Roman" w:hAnsi="Times New Roman" w:cs="Times New Roman"/>
          <w:sz w:val="28"/>
          <w:szCs w:val="28"/>
        </w:rPr>
        <w:t>тайн и чудес таит в себе это величественное здание, сколько людских судеб связано с его историей, сколько сил и времени потребовалось нашему городу, что</w:t>
      </w:r>
      <w:r w:rsidR="001E36B5">
        <w:rPr>
          <w:rFonts w:ascii="Times New Roman" w:hAnsi="Times New Roman" w:cs="Times New Roman"/>
          <w:sz w:val="28"/>
          <w:szCs w:val="28"/>
        </w:rPr>
        <w:t>бы</w:t>
      </w:r>
      <w:r w:rsidR="00D35432" w:rsidRPr="00D35432">
        <w:rPr>
          <w:rFonts w:ascii="Times New Roman" w:hAnsi="Times New Roman" w:cs="Times New Roman"/>
          <w:sz w:val="28"/>
          <w:szCs w:val="28"/>
        </w:rPr>
        <w:t xml:space="preserve"> Знаменский собор блистал во всем своем великолепии в центре года Курска и </w:t>
      </w:r>
      <w:r w:rsidR="00D35432" w:rsidRPr="001E36B5">
        <w:rPr>
          <w:rFonts w:ascii="Times New Roman" w:hAnsi="Times New Roman" w:cs="Times New Roman"/>
          <w:sz w:val="28"/>
          <w:szCs w:val="28"/>
        </w:rPr>
        <w:t xml:space="preserve">был поистине </w:t>
      </w:r>
      <w:r w:rsidR="00D35432" w:rsidRPr="001E36B5">
        <w:rPr>
          <w:rFonts w:ascii="Times New Roman" w:eastAsia="Times New Roman" w:hAnsi="Times New Roman" w:cs="Times New Roman"/>
          <w:color w:val="000000"/>
          <w:sz w:val="28"/>
          <w:szCs w:val="40"/>
          <w:lang w:eastAsia="ru-RU"/>
        </w:rPr>
        <w:t>исторически</w:t>
      </w:r>
      <w:r w:rsidR="001E36B5">
        <w:rPr>
          <w:rFonts w:ascii="Times New Roman" w:eastAsia="Times New Roman" w:hAnsi="Times New Roman" w:cs="Times New Roman"/>
          <w:color w:val="000000"/>
          <w:sz w:val="28"/>
          <w:szCs w:val="40"/>
          <w:lang w:eastAsia="ru-RU"/>
        </w:rPr>
        <w:t>м</w:t>
      </w:r>
      <w:r w:rsidR="00D35432" w:rsidRPr="001E36B5">
        <w:rPr>
          <w:rFonts w:ascii="Times New Roman" w:eastAsia="Times New Roman" w:hAnsi="Times New Roman" w:cs="Times New Roman"/>
          <w:color w:val="000000"/>
          <w:sz w:val="28"/>
          <w:szCs w:val="40"/>
          <w:lang w:eastAsia="ru-RU"/>
        </w:rPr>
        <w:t xml:space="preserve"> центр</w:t>
      </w:r>
      <w:r w:rsidR="001E36B5">
        <w:rPr>
          <w:rFonts w:ascii="Times New Roman" w:eastAsia="Times New Roman" w:hAnsi="Times New Roman" w:cs="Times New Roman"/>
          <w:color w:val="000000"/>
          <w:sz w:val="28"/>
          <w:szCs w:val="40"/>
          <w:lang w:eastAsia="ru-RU"/>
        </w:rPr>
        <w:t>ом</w:t>
      </w:r>
      <w:r w:rsidR="00D35432" w:rsidRPr="001E36B5">
        <w:rPr>
          <w:rFonts w:ascii="Times New Roman" w:eastAsia="Times New Roman" w:hAnsi="Times New Roman" w:cs="Times New Roman"/>
          <w:color w:val="000000"/>
          <w:sz w:val="28"/>
          <w:szCs w:val="40"/>
          <w:lang w:eastAsia="ru-RU"/>
        </w:rPr>
        <w:t xml:space="preserve"> и духовны</w:t>
      </w:r>
      <w:r w:rsidR="001E36B5">
        <w:rPr>
          <w:rFonts w:ascii="Times New Roman" w:eastAsia="Times New Roman" w:hAnsi="Times New Roman" w:cs="Times New Roman"/>
          <w:color w:val="000000"/>
          <w:sz w:val="28"/>
          <w:szCs w:val="40"/>
          <w:lang w:eastAsia="ru-RU"/>
        </w:rPr>
        <w:t>м</w:t>
      </w:r>
      <w:r w:rsidR="00D35432" w:rsidRPr="001E36B5">
        <w:rPr>
          <w:rFonts w:ascii="Times New Roman" w:eastAsia="Times New Roman" w:hAnsi="Times New Roman" w:cs="Times New Roman"/>
          <w:color w:val="000000"/>
          <w:sz w:val="28"/>
          <w:szCs w:val="40"/>
          <w:lang w:eastAsia="ru-RU"/>
        </w:rPr>
        <w:t xml:space="preserve"> символ  нашего города</w:t>
      </w:r>
      <w:r w:rsidR="001E36B5" w:rsidRPr="001E36B5">
        <w:rPr>
          <w:rFonts w:ascii="Times New Roman" w:eastAsia="Times New Roman" w:hAnsi="Times New Roman" w:cs="Times New Roman"/>
          <w:color w:val="000000"/>
          <w:sz w:val="28"/>
          <w:szCs w:val="40"/>
          <w:lang w:eastAsia="ru-RU"/>
        </w:rPr>
        <w:t>.</w:t>
      </w:r>
    </w:p>
    <w:p w:rsidR="00A71D85" w:rsidRDefault="00A71D85" w:rsidP="00F952A2">
      <w:pPr>
        <w:rPr>
          <w:rFonts w:ascii="Times New Roman" w:hAnsi="Times New Roman" w:cs="Times New Roman"/>
          <w:b/>
          <w:sz w:val="32"/>
          <w:szCs w:val="40"/>
        </w:rPr>
      </w:pPr>
    </w:p>
    <w:p w:rsidR="00F952A2" w:rsidRDefault="001E36B5" w:rsidP="00F952A2">
      <w:pPr>
        <w:rPr>
          <w:rFonts w:ascii="Times New Roman" w:hAnsi="Times New Roman" w:cs="Times New Roman"/>
          <w:b/>
          <w:sz w:val="32"/>
          <w:szCs w:val="40"/>
        </w:rPr>
      </w:pPr>
      <w:r>
        <w:rPr>
          <w:rFonts w:ascii="Times New Roman" w:hAnsi="Times New Roman" w:cs="Times New Roman"/>
          <w:b/>
          <w:sz w:val="32"/>
          <w:szCs w:val="40"/>
        </w:rPr>
        <w:t>Выводы по результатам работы:</w:t>
      </w:r>
    </w:p>
    <w:p w:rsidR="001E36B5" w:rsidRDefault="001E36B5" w:rsidP="00F952A2">
      <w:pPr>
        <w:rPr>
          <w:rFonts w:ascii="Times New Roman" w:hAnsi="Times New Roman" w:cs="Times New Roman"/>
          <w:sz w:val="28"/>
          <w:szCs w:val="40"/>
        </w:rPr>
      </w:pPr>
      <w:r w:rsidRPr="001E36B5">
        <w:rPr>
          <w:rFonts w:ascii="Times New Roman" w:hAnsi="Times New Roman" w:cs="Times New Roman"/>
          <w:sz w:val="28"/>
          <w:szCs w:val="40"/>
        </w:rPr>
        <w:t xml:space="preserve">«Для чего </w:t>
      </w:r>
      <w:r>
        <w:rPr>
          <w:rFonts w:ascii="Times New Roman" w:hAnsi="Times New Roman" w:cs="Times New Roman"/>
          <w:sz w:val="28"/>
          <w:szCs w:val="40"/>
        </w:rPr>
        <w:t>мне нужно знать историю Знаменского собора?» -  этот вопрос зад</w:t>
      </w:r>
      <w:r>
        <w:rPr>
          <w:rFonts w:ascii="Times New Roman" w:hAnsi="Times New Roman" w:cs="Times New Roman"/>
          <w:sz w:val="28"/>
          <w:szCs w:val="40"/>
        </w:rPr>
        <w:t>а</w:t>
      </w:r>
      <w:r>
        <w:rPr>
          <w:rFonts w:ascii="Times New Roman" w:hAnsi="Times New Roman" w:cs="Times New Roman"/>
          <w:sz w:val="28"/>
          <w:szCs w:val="40"/>
        </w:rPr>
        <w:t>вали мне ребята-одноклассники.  Во-первых, очень интересно было собирать м</w:t>
      </w:r>
      <w:r>
        <w:rPr>
          <w:rFonts w:ascii="Times New Roman" w:hAnsi="Times New Roman" w:cs="Times New Roman"/>
          <w:sz w:val="28"/>
          <w:szCs w:val="40"/>
        </w:rPr>
        <w:t>а</w:t>
      </w:r>
      <w:r>
        <w:rPr>
          <w:rFonts w:ascii="Times New Roman" w:hAnsi="Times New Roman" w:cs="Times New Roman"/>
          <w:sz w:val="28"/>
          <w:szCs w:val="40"/>
        </w:rPr>
        <w:t>териал, посещать музей, библиотеку. Во-вторых, эти знания помогают мне в п</w:t>
      </w:r>
      <w:r>
        <w:rPr>
          <w:rFonts w:ascii="Times New Roman" w:hAnsi="Times New Roman" w:cs="Times New Roman"/>
          <w:sz w:val="28"/>
          <w:szCs w:val="40"/>
        </w:rPr>
        <w:t>о</w:t>
      </w:r>
      <w:r>
        <w:rPr>
          <w:rFonts w:ascii="Times New Roman" w:hAnsi="Times New Roman" w:cs="Times New Roman"/>
          <w:sz w:val="28"/>
          <w:szCs w:val="40"/>
        </w:rPr>
        <w:t>знании  своей  малой родины, города Курска. Через изучение отдельных объе</w:t>
      </w:r>
      <w:r>
        <w:rPr>
          <w:rFonts w:ascii="Times New Roman" w:hAnsi="Times New Roman" w:cs="Times New Roman"/>
          <w:sz w:val="28"/>
          <w:szCs w:val="40"/>
        </w:rPr>
        <w:t>к</w:t>
      </w:r>
      <w:r>
        <w:rPr>
          <w:rFonts w:ascii="Times New Roman" w:hAnsi="Times New Roman" w:cs="Times New Roman"/>
          <w:sz w:val="28"/>
          <w:szCs w:val="40"/>
        </w:rPr>
        <w:t>тов, соприкасаешься с прошлым, учишься понимать его. И, наконец, любовь к своему городу помогает вырасти настоящим гражданином, патриотом своей страны.</w:t>
      </w:r>
    </w:p>
    <w:p w:rsidR="001E36B5" w:rsidRPr="00F77A41" w:rsidRDefault="001E36B5" w:rsidP="001E36B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Очень хочется выразить восхищение и благодарность людям, которые созд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ли Знаменский  собор, затем восстановили его после многочисленных разруш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ний и пожаров и сейчас поддерживают эту величественную красоту.</w:t>
      </w:r>
    </w:p>
    <w:p w:rsidR="00090669" w:rsidRDefault="00090669" w:rsidP="00DD4448">
      <w:pPr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F77A41" w:rsidRPr="00DD4448" w:rsidRDefault="00C974F7" w:rsidP="00DD4448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DD4448">
        <w:rPr>
          <w:rFonts w:ascii="Times New Roman" w:hAnsi="Times New Roman" w:cs="Times New Roman"/>
          <w:b/>
          <w:sz w:val="32"/>
          <w:szCs w:val="28"/>
        </w:rPr>
        <w:t>Литература</w:t>
      </w:r>
    </w:p>
    <w:p w:rsidR="00810EE9" w:rsidRPr="00810EE9" w:rsidRDefault="00810EE9" w:rsidP="00810EE9">
      <w:pPr>
        <w:pStyle w:val="a7"/>
        <w:numPr>
          <w:ilvl w:val="0"/>
          <w:numId w:val="8"/>
        </w:numPr>
        <w:shd w:val="clear" w:color="auto" w:fill="FFFFFF"/>
        <w:spacing w:after="0" w:line="0" w:lineRule="auto"/>
        <w:textAlignment w:val="baseline"/>
        <w:rPr>
          <w:rFonts w:ascii="ff4" w:eastAsia="Times New Roman" w:hAnsi="ff4" w:cs="Times New Roman"/>
          <w:color w:val="000000"/>
          <w:sz w:val="72"/>
          <w:szCs w:val="72"/>
          <w:lang w:eastAsia="ru-RU"/>
        </w:rPr>
      </w:pPr>
      <w:r w:rsidRPr="00810EE9">
        <w:rPr>
          <w:rFonts w:ascii="ff4" w:eastAsia="Times New Roman" w:hAnsi="ff4" w:cs="Times New Roman"/>
          <w:color w:val="000000"/>
          <w:sz w:val="72"/>
          <w:szCs w:val="72"/>
          <w:lang w:eastAsia="ru-RU"/>
        </w:rPr>
        <w:t>«Кураева  А. В. «Основы религиозных культур и све</w:t>
      </w:r>
      <w:r w:rsidRPr="00810EE9">
        <w:rPr>
          <w:rFonts w:ascii="ff4" w:eastAsia="Times New Roman" w:hAnsi="ff4" w:cs="Times New Roman"/>
          <w:color w:val="000000"/>
          <w:sz w:val="72"/>
          <w:szCs w:val="72"/>
          <w:lang w:eastAsia="ru-RU"/>
        </w:rPr>
        <w:t>т</w:t>
      </w:r>
      <w:r w:rsidRPr="00810EE9">
        <w:rPr>
          <w:rFonts w:ascii="ff4" w:eastAsia="Times New Roman" w:hAnsi="ff4" w:cs="Times New Roman"/>
          <w:color w:val="000000"/>
          <w:sz w:val="72"/>
          <w:szCs w:val="72"/>
          <w:lang w:eastAsia="ru-RU"/>
        </w:rPr>
        <w:t xml:space="preserve">ской </w:t>
      </w:r>
    </w:p>
    <w:p w:rsidR="00810EE9" w:rsidRPr="00810EE9" w:rsidRDefault="00810EE9" w:rsidP="00810EE9">
      <w:pPr>
        <w:pStyle w:val="a7"/>
        <w:numPr>
          <w:ilvl w:val="0"/>
          <w:numId w:val="8"/>
        </w:numPr>
        <w:shd w:val="clear" w:color="auto" w:fill="FFFFFF"/>
        <w:spacing w:after="0" w:line="0" w:lineRule="auto"/>
        <w:textAlignment w:val="baseline"/>
        <w:rPr>
          <w:rFonts w:ascii="ff4" w:eastAsia="Times New Roman" w:hAnsi="ff4" w:cs="Times New Roman"/>
          <w:color w:val="000000"/>
          <w:sz w:val="72"/>
          <w:szCs w:val="72"/>
          <w:lang w:eastAsia="ru-RU"/>
        </w:rPr>
      </w:pPr>
      <w:r w:rsidRPr="00810EE9">
        <w:rPr>
          <w:rFonts w:ascii="ff4" w:eastAsia="Times New Roman" w:hAnsi="ff4" w:cs="Times New Roman"/>
          <w:color w:val="000000"/>
          <w:sz w:val="72"/>
          <w:szCs w:val="72"/>
          <w:lang w:eastAsia="ru-RU"/>
        </w:rPr>
        <w:t>этики. Основы правосла</w:t>
      </w:r>
      <w:r w:rsidRPr="00810EE9">
        <w:rPr>
          <w:rFonts w:ascii="ff4" w:eastAsia="Times New Roman" w:hAnsi="ff4" w:cs="Times New Roman"/>
          <w:color w:val="000000"/>
          <w:sz w:val="72"/>
          <w:szCs w:val="72"/>
          <w:lang w:eastAsia="ru-RU"/>
        </w:rPr>
        <w:t>в</w:t>
      </w:r>
      <w:r w:rsidRPr="00810EE9">
        <w:rPr>
          <w:rFonts w:ascii="ff4" w:eastAsia="Times New Roman" w:hAnsi="ff4" w:cs="Times New Roman"/>
          <w:color w:val="000000"/>
          <w:sz w:val="72"/>
          <w:szCs w:val="72"/>
          <w:lang w:eastAsia="ru-RU"/>
        </w:rPr>
        <w:t>ной культуры</w:t>
      </w:r>
      <w:proofErr w:type="gramStart"/>
      <w:r w:rsidRPr="00810EE9">
        <w:rPr>
          <w:rFonts w:ascii="ff4" w:eastAsia="Times New Roman" w:hAnsi="ff4" w:cs="Times New Roman"/>
          <w:color w:val="000000"/>
          <w:sz w:val="72"/>
          <w:szCs w:val="72"/>
          <w:lang w:eastAsia="ru-RU"/>
        </w:rPr>
        <w:t>.».  «</w:t>
      </w:r>
      <w:proofErr w:type="gramEnd"/>
      <w:r w:rsidRPr="00810EE9">
        <w:rPr>
          <w:rFonts w:ascii="ff4" w:eastAsia="Times New Roman" w:hAnsi="ff4" w:cs="Times New Roman"/>
          <w:color w:val="000000"/>
          <w:sz w:val="72"/>
          <w:szCs w:val="72"/>
          <w:lang w:eastAsia="ru-RU"/>
        </w:rPr>
        <w:t>Просв</w:t>
      </w:r>
      <w:r w:rsidRPr="00810EE9">
        <w:rPr>
          <w:rFonts w:ascii="ff4" w:eastAsia="Times New Roman" w:hAnsi="ff4" w:cs="Times New Roman"/>
          <w:color w:val="000000"/>
          <w:sz w:val="72"/>
          <w:szCs w:val="72"/>
          <w:lang w:eastAsia="ru-RU"/>
        </w:rPr>
        <w:t>е</w:t>
      </w:r>
      <w:r w:rsidRPr="00810EE9">
        <w:rPr>
          <w:rFonts w:ascii="ff4" w:eastAsia="Times New Roman" w:hAnsi="ff4" w:cs="Times New Roman"/>
          <w:color w:val="000000"/>
          <w:sz w:val="72"/>
          <w:szCs w:val="72"/>
          <w:lang w:eastAsia="ru-RU"/>
        </w:rPr>
        <w:t>щение», 2010.</w:t>
      </w:r>
    </w:p>
    <w:p w:rsidR="00810EE9" w:rsidRPr="00271102" w:rsidRDefault="00810EE9" w:rsidP="00271102">
      <w:pPr>
        <w:pStyle w:val="a7"/>
        <w:numPr>
          <w:ilvl w:val="0"/>
          <w:numId w:val="16"/>
        </w:numPr>
        <w:shd w:val="clear" w:color="auto" w:fill="FFFFFF"/>
        <w:spacing w:before="100" w:beforeAutospacing="1" w:after="24" w:line="240" w:lineRule="auto"/>
        <w:rPr>
          <w:rStyle w:val="citation"/>
          <w:rFonts w:cs="Times New Roman"/>
          <w:color w:val="222222"/>
          <w:sz w:val="28"/>
          <w:szCs w:val="28"/>
        </w:rPr>
      </w:pPr>
      <w:r w:rsidRPr="00271102">
        <w:rPr>
          <w:rFonts w:cs="Times New Roman"/>
          <w:color w:val="000000"/>
          <w:sz w:val="28"/>
          <w:szCs w:val="28"/>
          <w:shd w:val="clear" w:color="auto" w:fill="FFFFFF"/>
        </w:rPr>
        <w:t>Программа «Основы религиозных культур и светской этики. Основы православной культуры» под редакцией А.В.Кураев</w:t>
      </w:r>
      <w:r w:rsidR="00453E7D" w:rsidRPr="00271102">
        <w:rPr>
          <w:rFonts w:cs="Times New Roman"/>
          <w:color w:val="000000"/>
          <w:sz w:val="28"/>
          <w:szCs w:val="28"/>
          <w:shd w:val="clear" w:color="auto" w:fill="FFFFFF"/>
        </w:rPr>
        <w:t>а</w:t>
      </w:r>
      <w:r w:rsidRPr="00271102">
        <w:rPr>
          <w:rFonts w:cs="Times New Roman"/>
          <w:color w:val="000000"/>
          <w:sz w:val="28"/>
          <w:szCs w:val="28"/>
          <w:shd w:val="clear" w:color="auto" w:fill="FFFFFF"/>
        </w:rPr>
        <w:t xml:space="preserve">, </w:t>
      </w:r>
      <w:r w:rsidR="00453E7D" w:rsidRPr="00271102">
        <w:rPr>
          <w:rFonts w:cs="Times New Roman"/>
          <w:iCs/>
          <w:color w:val="000000"/>
          <w:sz w:val="28"/>
          <w:szCs w:val="28"/>
          <w:shd w:val="clear" w:color="auto" w:fill="FFFFFF"/>
        </w:rPr>
        <w:t>М. «Просвещ</w:t>
      </w:r>
      <w:r w:rsidR="00453E7D" w:rsidRPr="00271102">
        <w:rPr>
          <w:rFonts w:cs="Times New Roman"/>
          <w:iCs/>
          <w:color w:val="000000"/>
          <w:sz w:val="28"/>
          <w:szCs w:val="28"/>
          <w:shd w:val="clear" w:color="auto" w:fill="FFFFFF"/>
        </w:rPr>
        <w:t>е</w:t>
      </w:r>
      <w:r w:rsidR="00453E7D" w:rsidRPr="00271102">
        <w:rPr>
          <w:rFonts w:cs="Times New Roman"/>
          <w:iCs/>
          <w:color w:val="000000"/>
          <w:sz w:val="28"/>
          <w:szCs w:val="28"/>
          <w:shd w:val="clear" w:color="auto" w:fill="FFFFFF"/>
        </w:rPr>
        <w:t>ние» 201</w:t>
      </w:r>
      <w:r w:rsidR="00271102" w:rsidRPr="00271102">
        <w:rPr>
          <w:rFonts w:cs="Times New Roman"/>
          <w:iCs/>
          <w:color w:val="000000"/>
          <w:sz w:val="28"/>
          <w:szCs w:val="28"/>
          <w:shd w:val="clear" w:color="auto" w:fill="FFFFFF"/>
        </w:rPr>
        <w:t>4</w:t>
      </w:r>
    </w:p>
    <w:p w:rsidR="00C974F7" w:rsidRPr="00271102" w:rsidRDefault="00C974F7" w:rsidP="00271102">
      <w:pPr>
        <w:pStyle w:val="a7"/>
        <w:numPr>
          <w:ilvl w:val="0"/>
          <w:numId w:val="16"/>
        </w:numPr>
        <w:shd w:val="clear" w:color="auto" w:fill="FFFFFF"/>
        <w:spacing w:before="100" w:beforeAutospacing="1" w:after="24" w:line="240" w:lineRule="auto"/>
        <w:rPr>
          <w:rStyle w:val="citation"/>
          <w:rFonts w:cs="Times New Roman"/>
          <w:color w:val="222222"/>
          <w:sz w:val="28"/>
          <w:szCs w:val="28"/>
        </w:rPr>
      </w:pPr>
      <w:r w:rsidRPr="00271102">
        <w:rPr>
          <w:rStyle w:val="citation"/>
          <w:rFonts w:cs="Times New Roman"/>
          <w:iCs/>
          <w:color w:val="222222"/>
          <w:sz w:val="28"/>
          <w:szCs w:val="28"/>
        </w:rPr>
        <w:t>Степанов В. Б.</w:t>
      </w:r>
      <w:r w:rsidRPr="00271102">
        <w:rPr>
          <w:rStyle w:val="citation"/>
          <w:rFonts w:cs="Times New Roman"/>
          <w:color w:val="222222"/>
          <w:sz w:val="28"/>
          <w:szCs w:val="28"/>
        </w:rPr>
        <w:t xml:space="preserve"> Знаменский собор // Из истории монастырей и храмов Курского края / Под редакцией А. Ю. </w:t>
      </w:r>
      <w:proofErr w:type="spellStart"/>
      <w:r w:rsidRPr="00271102">
        <w:rPr>
          <w:rStyle w:val="citation"/>
          <w:rFonts w:cs="Times New Roman"/>
          <w:color w:val="222222"/>
          <w:sz w:val="28"/>
          <w:szCs w:val="28"/>
        </w:rPr>
        <w:t>Друговской</w:t>
      </w:r>
      <w:proofErr w:type="spellEnd"/>
      <w:r w:rsidRPr="00271102">
        <w:rPr>
          <w:rStyle w:val="citation"/>
          <w:rFonts w:cs="Times New Roman"/>
          <w:color w:val="222222"/>
          <w:sz w:val="28"/>
          <w:szCs w:val="28"/>
        </w:rPr>
        <w:t>. — Курск: Курский государственный медицинский университет, 1998. </w:t>
      </w:r>
    </w:p>
    <w:p w:rsidR="00C974F7" w:rsidRPr="00271102" w:rsidRDefault="00C974F7" w:rsidP="00271102">
      <w:pPr>
        <w:pStyle w:val="a7"/>
        <w:numPr>
          <w:ilvl w:val="0"/>
          <w:numId w:val="16"/>
        </w:numPr>
        <w:shd w:val="clear" w:color="auto" w:fill="FFFFFF"/>
        <w:spacing w:before="100" w:beforeAutospacing="1" w:after="24" w:line="240" w:lineRule="auto"/>
        <w:jc w:val="both"/>
        <w:rPr>
          <w:rFonts w:cs="Times New Roman"/>
          <w:color w:val="222222"/>
          <w:sz w:val="28"/>
          <w:szCs w:val="28"/>
        </w:rPr>
      </w:pPr>
      <w:r w:rsidRPr="00271102">
        <w:rPr>
          <w:rStyle w:val="citation"/>
          <w:rFonts w:cs="Times New Roman"/>
          <w:iCs/>
          <w:color w:val="222222"/>
          <w:sz w:val="28"/>
          <w:szCs w:val="28"/>
        </w:rPr>
        <w:t>Степанов В. Б.</w:t>
      </w:r>
      <w:r w:rsidRPr="00271102">
        <w:rPr>
          <w:rStyle w:val="citation"/>
          <w:rFonts w:cs="Times New Roman"/>
          <w:color w:val="222222"/>
          <w:sz w:val="28"/>
          <w:szCs w:val="28"/>
        </w:rPr>
        <w:t>  Пешком по городу. Путеводители по историческому центру г. Курска. — Курск: ИПП Курск, 2006</w:t>
      </w:r>
    </w:p>
    <w:p w:rsidR="00DD4448" w:rsidRPr="00271102" w:rsidRDefault="00FA0538" w:rsidP="00271102">
      <w:pPr>
        <w:pStyle w:val="a7"/>
        <w:numPr>
          <w:ilvl w:val="0"/>
          <w:numId w:val="16"/>
        </w:numPr>
        <w:jc w:val="both"/>
        <w:rPr>
          <w:rFonts w:cs="Times New Roman"/>
          <w:sz w:val="28"/>
          <w:szCs w:val="28"/>
        </w:rPr>
      </w:pPr>
      <w:r w:rsidRPr="00271102">
        <w:rPr>
          <w:rFonts w:cs="Times New Roman"/>
          <w:bCs/>
          <w:color w:val="1F282C"/>
          <w:sz w:val="28"/>
          <w:szCs w:val="28"/>
          <w:shd w:val="clear" w:color="auto" w:fill="FFFFFF"/>
        </w:rPr>
        <w:t>Королев Б.Н. (ред.) История и современность Курского края</w:t>
      </w:r>
      <w:r w:rsidRPr="00271102">
        <w:rPr>
          <w:rFonts w:cs="Times New Roman"/>
          <w:color w:val="1F282C"/>
          <w:sz w:val="28"/>
          <w:szCs w:val="28"/>
        </w:rPr>
        <w:br/>
      </w:r>
      <w:r w:rsidRPr="00271102">
        <w:rPr>
          <w:rFonts w:cs="Times New Roman"/>
          <w:color w:val="1F282C"/>
          <w:sz w:val="28"/>
          <w:szCs w:val="28"/>
          <w:shd w:val="clear" w:color="auto" w:fill="FFFFFF"/>
        </w:rPr>
        <w:t xml:space="preserve">Курск: Курский </w:t>
      </w:r>
      <w:proofErr w:type="spellStart"/>
      <w:r w:rsidRPr="00271102">
        <w:rPr>
          <w:rFonts w:cs="Times New Roman"/>
          <w:color w:val="1F282C"/>
          <w:sz w:val="28"/>
          <w:szCs w:val="28"/>
          <w:shd w:val="clear" w:color="auto" w:fill="FFFFFF"/>
        </w:rPr>
        <w:t>ПКиПП</w:t>
      </w:r>
      <w:proofErr w:type="spellEnd"/>
      <w:r w:rsidRPr="00271102">
        <w:rPr>
          <w:rFonts w:cs="Times New Roman"/>
          <w:color w:val="1F282C"/>
          <w:sz w:val="28"/>
          <w:szCs w:val="28"/>
          <w:shd w:val="clear" w:color="auto" w:fill="FFFFFF"/>
        </w:rPr>
        <w:t>, 2012.  </w:t>
      </w:r>
    </w:p>
    <w:p w:rsidR="00DD4448" w:rsidRPr="00453A9C" w:rsidRDefault="00DD4448" w:rsidP="00DD4448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453A9C">
        <w:rPr>
          <w:rFonts w:ascii="Times New Roman" w:hAnsi="Times New Roman" w:cs="Times New Roman"/>
          <w:b/>
          <w:sz w:val="28"/>
          <w:szCs w:val="28"/>
        </w:rPr>
        <w:t>Интернет-ресурсы</w:t>
      </w:r>
    </w:p>
    <w:p w:rsidR="00EE07D8" w:rsidRPr="00945159" w:rsidRDefault="009433C5" w:rsidP="00EE07D8">
      <w:pPr>
        <w:pStyle w:val="a7"/>
        <w:numPr>
          <w:ilvl w:val="0"/>
          <w:numId w:val="12"/>
        </w:numPr>
        <w:spacing w:after="0"/>
        <w:jc w:val="both"/>
        <w:rPr>
          <w:sz w:val="28"/>
          <w:szCs w:val="28"/>
        </w:rPr>
      </w:pPr>
      <w:hyperlink r:id="rId14" w:history="1">
        <w:r w:rsidR="00EE07D8" w:rsidRPr="003C764A">
          <w:rPr>
            <w:rStyle w:val="a6"/>
            <w:sz w:val="28"/>
            <w:szCs w:val="28"/>
          </w:rPr>
          <w:t>http://kursk-museum.ru/</w:t>
        </w:r>
      </w:hyperlink>
      <w:r w:rsidR="00EE07D8">
        <w:rPr>
          <w:rStyle w:val="a6"/>
          <w:sz w:val="28"/>
          <w:szCs w:val="28"/>
        </w:rPr>
        <w:t xml:space="preserve">,      </w:t>
      </w:r>
      <w:hyperlink r:id="rId15" w:history="1">
        <w:r w:rsidR="00EE07D8" w:rsidRPr="00945159">
          <w:rPr>
            <w:rStyle w:val="a6"/>
            <w:sz w:val="28"/>
            <w:szCs w:val="28"/>
          </w:rPr>
          <w:t>https://nasledie-kursk.ru/</w:t>
        </w:r>
      </w:hyperlink>
    </w:p>
    <w:p w:rsidR="00F77A41" w:rsidRDefault="009433C5" w:rsidP="00EE07D8">
      <w:pPr>
        <w:pStyle w:val="a7"/>
        <w:numPr>
          <w:ilvl w:val="0"/>
          <w:numId w:val="12"/>
        </w:numPr>
        <w:jc w:val="both"/>
        <w:rPr>
          <w:rFonts w:cs="Times New Roman"/>
          <w:sz w:val="28"/>
          <w:szCs w:val="28"/>
        </w:rPr>
      </w:pPr>
      <w:hyperlink r:id="rId16" w:history="1">
        <w:r w:rsidR="004362DA" w:rsidRPr="000942BD">
          <w:rPr>
            <w:rStyle w:val="a6"/>
            <w:rFonts w:cs="Times New Roman"/>
            <w:sz w:val="28"/>
            <w:szCs w:val="28"/>
          </w:rPr>
          <w:t>https://yandex.ru/images/search</w:t>
        </w:r>
      </w:hyperlink>
    </w:p>
    <w:p w:rsidR="00DD4448" w:rsidRDefault="00DD4448" w:rsidP="00EE07D8">
      <w:pPr>
        <w:pStyle w:val="a7"/>
        <w:numPr>
          <w:ilvl w:val="0"/>
          <w:numId w:val="12"/>
        </w:numPr>
        <w:jc w:val="both"/>
        <w:rPr>
          <w:rFonts w:cs="Times New Roman"/>
          <w:sz w:val="28"/>
          <w:szCs w:val="28"/>
        </w:rPr>
      </w:pPr>
      <w:r w:rsidRPr="00DD4448">
        <w:rPr>
          <w:rFonts w:cs="Times New Roman"/>
          <w:sz w:val="28"/>
          <w:szCs w:val="28"/>
        </w:rPr>
        <w:t>https://posmotrim.by/article/znamenskij-sobor-kursk.html</w:t>
      </w:r>
    </w:p>
    <w:p w:rsidR="00DD4448" w:rsidRDefault="009433C5" w:rsidP="00EE07D8">
      <w:pPr>
        <w:pStyle w:val="a7"/>
        <w:numPr>
          <w:ilvl w:val="0"/>
          <w:numId w:val="12"/>
        </w:numPr>
        <w:jc w:val="both"/>
        <w:rPr>
          <w:rFonts w:cs="Times New Roman"/>
          <w:sz w:val="28"/>
          <w:szCs w:val="28"/>
        </w:rPr>
      </w:pPr>
      <w:hyperlink r:id="rId17" w:history="1">
        <w:r w:rsidR="00F6745E" w:rsidRPr="000942BD">
          <w:rPr>
            <w:rStyle w:val="a6"/>
            <w:rFonts w:cs="Times New Roman"/>
            <w:sz w:val="28"/>
            <w:szCs w:val="28"/>
          </w:rPr>
          <w:t>http://www.dddkursk.ru/lenta/2018/09/22/047130/print/</w:t>
        </w:r>
      </w:hyperlink>
    </w:p>
    <w:p w:rsidR="00F6745E" w:rsidRPr="00C974F7" w:rsidRDefault="00F6745E" w:rsidP="00EE07D8">
      <w:pPr>
        <w:pStyle w:val="a7"/>
        <w:numPr>
          <w:ilvl w:val="0"/>
          <w:numId w:val="12"/>
        </w:numPr>
        <w:jc w:val="both"/>
        <w:rPr>
          <w:rFonts w:cs="Times New Roman"/>
          <w:sz w:val="28"/>
          <w:szCs w:val="28"/>
        </w:rPr>
      </w:pPr>
      <w:r w:rsidRPr="00F6745E">
        <w:rPr>
          <w:rFonts w:cs="Times New Roman"/>
          <w:sz w:val="28"/>
          <w:szCs w:val="28"/>
        </w:rPr>
        <w:t>http://old-kursk.ru/foto.html</w:t>
      </w:r>
    </w:p>
    <w:p w:rsidR="00090669" w:rsidRDefault="00090669" w:rsidP="004B436E">
      <w:pPr>
        <w:jc w:val="right"/>
        <w:rPr>
          <w:rFonts w:ascii="Times New Roman" w:hAnsi="Times New Roman" w:cs="Times New Roman"/>
          <w:sz w:val="40"/>
          <w:szCs w:val="40"/>
        </w:rPr>
      </w:pPr>
    </w:p>
    <w:p w:rsidR="00090669" w:rsidRDefault="00090669" w:rsidP="004B436E">
      <w:pPr>
        <w:jc w:val="right"/>
        <w:rPr>
          <w:rFonts w:ascii="Times New Roman" w:hAnsi="Times New Roman" w:cs="Times New Roman"/>
          <w:sz w:val="40"/>
          <w:szCs w:val="40"/>
        </w:rPr>
      </w:pPr>
    </w:p>
    <w:p w:rsidR="00090669" w:rsidRDefault="00090669" w:rsidP="004B436E">
      <w:pPr>
        <w:jc w:val="right"/>
        <w:rPr>
          <w:rFonts w:ascii="Times New Roman" w:hAnsi="Times New Roman" w:cs="Times New Roman"/>
          <w:sz w:val="40"/>
          <w:szCs w:val="40"/>
        </w:rPr>
      </w:pPr>
    </w:p>
    <w:p w:rsidR="00090669" w:rsidRDefault="00090669" w:rsidP="004B436E">
      <w:pPr>
        <w:jc w:val="right"/>
        <w:rPr>
          <w:rFonts w:ascii="Times New Roman" w:hAnsi="Times New Roman" w:cs="Times New Roman"/>
          <w:sz w:val="40"/>
          <w:szCs w:val="40"/>
        </w:rPr>
      </w:pPr>
    </w:p>
    <w:p w:rsidR="00090669" w:rsidRDefault="00090669" w:rsidP="004B436E">
      <w:pPr>
        <w:jc w:val="right"/>
        <w:rPr>
          <w:rFonts w:ascii="Times New Roman" w:hAnsi="Times New Roman" w:cs="Times New Roman"/>
          <w:sz w:val="40"/>
          <w:szCs w:val="40"/>
        </w:rPr>
      </w:pPr>
    </w:p>
    <w:p w:rsidR="00090669" w:rsidRDefault="00090669" w:rsidP="004B436E">
      <w:pPr>
        <w:jc w:val="right"/>
        <w:rPr>
          <w:rFonts w:ascii="Times New Roman" w:hAnsi="Times New Roman" w:cs="Times New Roman"/>
          <w:sz w:val="40"/>
          <w:szCs w:val="40"/>
        </w:rPr>
      </w:pPr>
    </w:p>
    <w:p w:rsidR="00090669" w:rsidRDefault="00090669" w:rsidP="004B436E">
      <w:pPr>
        <w:jc w:val="right"/>
        <w:rPr>
          <w:rFonts w:ascii="Times New Roman" w:hAnsi="Times New Roman" w:cs="Times New Roman"/>
          <w:sz w:val="40"/>
          <w:szCs w:val="40"/>
        </w:rPr>
      </w:pPr>
    </w:p>
    <w:p w:rsidR="00090669" w:rsidRDefault="00090669" w:rsidP="004B436E">
      <w:pPr>
        <w:jc w:val="right"/>
        <w:rPr>
          <w:rFonts w:ascii="Times New Roman" w:hAnsi="Times New Roman" w:cs="Times New Roman"/>
          <w:sz w:val="40"/>
          <w:szCs w:val="40"/>
        </w:rPr>
      </w:pPr>
    </w:p>
    <w:p w:rsidR="00090669" w:rsidRDefault="00090669" w:rsidP="004B436E">
      <w:pPr>
        <w:jc w:val="right"/>
        <w:rPr>
          <w:rFonts w:ascii="Times New Roman" w:hAnsi="Times New Roman" w:cs="Times New Roman"/>
          <w:sz w:val="40"/>
          <w:szCs w:val="40"/>
        </w:rPr>
      </w:pPr>
    </w:p>
    <w:p w:rsidR="00662024" w:rsidRPr="00BB3992" w:rsidRDefault="00662024" w:rsidP="004B436E">
      <w:pPr>
        <w:jc w:val="right"/>
        <w:rPr>
          <w:rFonts w:ascii="Times New Roman" w:hAnsi="Times New Roman" w:cs="Times New Roman"/>
          <w:sz w:val="40"/>
          <w:szCs w:val="40"/>
        </w:rPr>
      </w:pPr>
      <w:r w:rsidRPr="00BB3992">
        <w:rPr>
          <w:rFonts w:ascii="Times New Roman" w:hAnsi="Times New Roman" w:cs="Times New Roman"/>
          <w:sz w:val="40"/>
          <w:szCs w:val="40"/>
        </w:rPr>
        <w:lastRenderedPageBreak/>
        <w:t>Приложения</w:t>
      </w:r>
    </w:p>
    <w:p w:rsidR="004D5621" w:rsidRDefault="004362DA" w:rsidP="004D5621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5280" behindDoc="1" locked="0" layoutInCell="1" allowOverlap="1">
            <wp:simplePos x="0" y="0"/>
            <wp:positionH relativeFrom="column">
              <wp:posOffset>4580255</wp:posOffset>
            </wp:positionH>
            <wp:positionV relativeFrom="paragraph">
              <wp:posOffset>325120</wp:posOffset>
            </wp:positionV>
            <wp:extent cx="1530985" cy="1849755"/>
            <wp:effectExtent l="76200" t="76200" r="50165" b="55245"/>
            <wp:wrapThrough wrapText="bothSides">
              <wp:wrapPolygon edited="0">
                <wp:start x="-1075" y="-890"/>
                <wp:lineTo x="-1075" y="22245"/>
                <wp:lineTo x="22308" y="22245"/>
                <wp:lineTo x="22308" y="-890"/>
                <wp:lineTo x="-1075" y="-890"/>
              </wp:wrapPolygon>
            </wp:wrapThrough>
            <wp:docPr id="1229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3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985" cy="1849755"/>
                    </a:xfrm>
                    <a:prstGeom prst="rect">
                      <a:avLst/>
                    </a:prstGeom>
                    <a:noFill/>
                    <a:ln w="76320">
                      <a:solidFill>
                        <a:srgbClr val="00CC99"/>
                      </a:solidFill>
                      <a:round/>
                      <a:headEnd/>
                      <a:tailEnd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BB3992"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2133600</wp:posOffset>
            </wp:positionH>
            <wp:positionV relativeFrom="paragraph">
              <wp:posOffset>328295</wp:posOffset>
            </wp:positionV>
            <wp:extent cx="1689100" cy="1943100"/>
            <wp:effectExtent l="57150" t="57150" r="44450" b="38100"/>
            <wp:wrapThrough wrapText="bothSides">
              <wp:wrapPolygon edited="0">
                <wp:start x="-731" y="-635"/>
                <wp:lineTo x="-731" y="22024"/>
                <wp:lineTo x="22168" y="22024"/>
                <wp:lineTo x="22168" y="-635"/>
                <wp:lineTo x="-731" y="-635"/>
              </wp:wrapPolygon>
            </wp:wrapThrough>
            <wp:docPr id="122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100" cy="1943100"/>
                    </a:xfrm>
                    <a:prstGeom prst="rect">
                      <a:avLst/>
                    </a:prstGeom>
                    <a:noFill/>
                    <a:ln w="57240">
                      <a:solidFill>
                        <a:srgbClr val="CCCCFF"/>
                      </a:solidFill>
                      <a:round/>
                      <a:headEnd/>
                      <a:tailEnd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BB3992"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3232" behindDoc="1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325120</wp:posOffset>
            </wp:positionV>
            <wp:extent cx="1647825" cy="1943100"/>
            <wp:effectExtent l="76200" t="76200" r="66675" b="57150"/>
            <wp:wrapThrough wrapText="bothSides">
              <wp:wrapPolygon edited="0">
                <wp:start x="-999" y="-847"/>
                <wp:lineTo x="-999" y="22235"/>
                <wp:lineTo x="22474" y="22235"/>
                <wp:lineTo x="22474" y="-847"/>
                <wp:lineTo x="-999" y="-847"/>
              </wp:wrapPolygon>
            </wp:wrapThrough>
            <wp:docPr id="1229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1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943100"/>
                    </a:xfrm>
                    <a:prstGeom prst="rect">
                      <a:avLst/>
                    </a:prstGeom>
                    <a:noFill/>
                    <a:ln w="76320">
                      <a:solidFill>
                        <a:srgbClr val="CCCCFF"/>
                      </a:solidFill>
                      <a:round/>
                      <a:headEnd/>
                      <a:tailEnd/>
                    </a:ln>
                    <a:effectLst/>
                    <a:extLst/>
                  </pic:spPr>
                </pic:pic>
              </a:graphicData>
            </a:graphic>
          </wp:anchor>
        </w:drawing>
      </w:r>
    </w:p>
    <w:p w:rsidR="00F6745E" w:rsidRDefault="00F6745E" w:rsidP="004D5621">
      <w:pPr>
        <w:rPr>
          <w:rFonts w:ascii="Times New Roman" w:hAnsi="Times New Roman" w:cs="Times New Roman"/>
          <w:sz w:val="28"/>
          <w:szCs w:val="28"/>
        </w:rPr>
      </w:pPr>
    </w:p>
    <w:p w:rsidR="00F6745E" w:rsidRPr="0047025F" w:rsidRDefault="00F6745E" w:rsidP="004D5621">
      <w:pPr>
        <w:rPr>
          <w:rFonts w:ascii="Times New Roman" w:hAnsi="Times New Roman" w:cs="Times New Roman"/>
          <w:sz w:val="28"/>
          <w:szCs w:val="28"/>
        </w:rPr>
      </w:pPr>
    </w:p>
    <w:p w:rsidR="004362DA" w:rsidRPr="0047025F" w:rsidRDefault="004362DA" w:rsidP="004D5621">
      <w:pPr>
        <w:rPr>
          <w:rFonts w:ascii="Times New Roman" w:hAnsi="Times New Roman" w:cs="Times New Roman"/>
          <w:sz w:val="28"/>
          <w:szCs w:val="28"/>
        </w:rPr>
      </w:pPr>
    </w:p>
    <w:p w:rsidR="004D5621" w:rsidRPr="0047025F" w:rsidRDefault="004D5621" w:rsidP="0066202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662024" w:rsidRDefault="00662024">
      <w:pPr>
        <w:rPr>
          <w:rFonts w:ascii="Times New Roman" w:hAnsi="Times New Roman" w:cs="Times New Roman"/>
          <w:sz w:val="28"/>
          <w:szCs w:val="28"/>
        </w:rPr>
      </w:pPr>
    </w:p>
    <w:p w:rsidR="00F6745E" w:rsidRDefault="00F6745E">
      <w:pPr>
        <w:rPr>
          <w:rFonts w:ascii="Times New Roman" w:hAnsi="Times New Roman" w:cs="Times New Roman"/>
          <w:sz w:val="28"/>
          <w:szCs w:val="28"/>
        </w:rPr>
      </w:pPr>
    </w:p>
    <w:p w:rsidR="00F6745E" w:rsidRPr="0047025F" w:rsidRDefault="00F6745E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sz w:val="28"/>
          <w:szCs w:val="28"/>
        </w:rPr>
        <w:t xml:space="preserve">Книги В.Б. Степанова – путеводители по историческому центру  </w:t>
      </w:r>
    </w:p>
    <w:p w:rsidR="00163AE3" w:rsidRPr="0047025F" w:rsidRDefault="00F6745E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79072" behindDoc="1" locked="0" layoutInCell="1" allowOverlap="1">
            <wp:simplePos x="0" y="0"/>
            <wp:positionH relativeFrom="column">
              <wp:posOffset>3133725</wp:posOffset>
            </wp:positionH>
            <wp:positionV relativeFrom="paragraph">
              <wp:posOffset>1835785</wp:posOffset>
            </wp:positionV>
            <wp:extent cx="1390650" cy="1066800"/>
            <wp:effectExtent l="57150" t="57150" r="38100" b="38100"/>
            <wp:wrapThrough wrapText="bothSides">
              <wp:wrapPolygon edited="0">
                <wp:start x="-888" y="-1157"/>
                <wp:lineTo x="-888" y="22371"/>
                <wp:lineTo x="22192" y="22371"/>
                <wp:lineTo x="22192" y="-1157"/>
                <wp:lineTo x="-888" y="-1157"/>
              </wp:wrapPolygon>
            </wp:wrapThrough>
            <wp:docPr id="12" name="Picture 5" descr="C:\Users\библиотекарь\Desktop\Молит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23" name="Picture 5" descr="C:\Users\библиотекарь\Desktop\Молитва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66800"/>
                    </a:xfrm>
                    <a:prstGeom prst="rect">
                      <a:avLst/>
                    </a:prstGeom>
                    <a:ln w="57150" cap="sq" cmpd="thickThin">
                      <a:solidFill>
                        <a:srgbClr val="FFC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  <a:extLst/>
                  </pic:spPr>
                </pic:pic>
              </a:graphicData>
            </a:graphic>
          </wp:anchor>
        </w:drawing>
      </w:r>
      <w:r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83168" behindDoc="1" locked="0" layoutInCell="1" allowOverlap="1">
            <wp:simplePos x="0" y="0"/>
            <wp:positionH relativeFrom="column">
              <wp:posOffset>1090295</wp:posOffset>
            </wp:positionH>
            <wp:positionV relativeFrom="paragraph">
              <wp:posOffset>1661160</wp:posOffset>
            </wp:positionV>
            <wp:extent cx="1428750" cy="1371600"/>
            <wp:effectExtent l="57150" t="57150" r="38100" b="38100"/>
            <wp:wrapThrough wrapText="bothSides">
              <wp:wrapPolygon edited="0">
                <wp:start x="-864" y="-900"/>
                <wp:lineTo x="-864" y="22200"/>
                <wp:lineTo x="22176" y="22200"/>
                <wp:lineTo x="22176" y="-900"/>
                <wp:lineTo x="-864" y="-900"/>
              </wp:wrapPolygon>
            </wp:wrapThrough>
            <wp:docPr id="36871" name="Picture 6" descr="C:\Users\библиотекарь\Desktop\12303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71" name="Picture 6" descr="C:\Users\библиотекарь\Desktop\123037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955" t="7194" r="6818" b="6470"/>
                    <a:stretch/>
                  </pic:blipFill>
                  <pic:spPr bwMode="auto">
                    <a:xfrm>
                      <a:off x="0" y="0"/>
                      <a:ext cx="1428750" cy="1371600"/>
                    </a:xfrm>
                    <a:prstGeom prst="rect">
                      <a:avLst/>
                    </a:prstGeom>
                    <a:ln w="57150" cap="sq" cmpd="thickThin">
                      <a:solidFill>
                        <a:srgbClr val="FFC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81120" behindDoc="1" locked="0" layoutInCell="1" allowOverlap="1">
            <wp:simplePos x="0" y="0"/>
            <wp:positionH relativeFrom="column">
              <wp:posOffset>4135120</wp:posOffset>
            </wp:positionH>
            <wp:positionV relativeFrom="paragraph">
              <wp:posOffset>88265</wp:posOffset>
            </wp:positionV>
            <wp:extent cx="1981200" cy="1328420"/>
            <wp:effectExtent l="57150" t="57150" r="38100" b="43180"/>
            <wp:wrapThrough wrapText="bothSides">
              <wp:wrapPolygon edited="0">
                <wp:start x="-623" y="-929"/>
                <wp:lineTo x="-623" y="22302"/>
                <wp:lineTo x="22015" y="22302"/>
                <wp:lineTo x="22015" y="-929"/>
                <wp:lineTo x="-623" y="-929"/>
              </wp:wrapPolygon>
            </wp:wrapThrough>
            <wp:docPr id="48130" name="Picture 6" descr="\\Ucz5\документы ючз\Работа отдела\Курск\Курская крепость История\Курская крепостьФото\Взятие крепост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30" name="Picture 6" descr="\\Ucz5\документы ючз\Работа отдела\Курск\Курская крепость История\Курская крепостьФото\Взятие крепости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328420"/>
                    </a:xfrm>
                    <a:prstGeom prst="rect">
                      <a:avLst/>
                    </a:prstGeom>
                    <a:ln w="57150">
                      <a:solidFill>
                        <a:srgbClr val="FFC000"/>
                      </a:solidFill>
                      <a:miter lim="800000"/>
                      <a:headEnd/>
                      <a:tailEnd/>
                    </a:ln>
                    <a:effectLst>
                      <a:innerShdw blurRad="76200">
                        <a:srgbClr val="000000"/>
                      </a:innerShdw>
                    </a:effectLst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77024" behindDoc="1" locked="0" layoutInCell="1" allowOverlap="1">
            <wp:simplePos x="0" y="0"/>
            <wp:positionH relativeFrom="column">
              <wp:posOffset>2013585</wp:posOffset>
            </wp:positionH>
            <wp:positionV relativeFrom="paragraph">
              <wp:posOffset>88265</wp:posOffset>
            </wp:positionV>
            <wp:extent cx="1869440" cy="1285875"/>
            <wp:effectExtent l="76200" t="76200" r="54610" b="66675"/>
            <wp:wrapThrough wrapText="bothSides">
              <wp:wrapPolygon edited="0">
                <wp:start x="-880" y="-1280"/>
                <wp:lineTo x="-880" y="22720"/>
                <wp:lineTo x="22231" y="22720"/>
                <wp:lineTo x="22231" y="-1280"/>
                <wp:lineTo x="-880" y="-1280"/>
              </wp:wrapPolygon>
            </wp:wrapThrough>
            <wp:docPr id="34820" name="Picture 5" descr="\\Ucz5\документы ючз\Работа отдела\Курск\Курская крепость История\Литовское и польское и Русь 13-16 в\Шляхетские-войска-в-западнорусской-деревн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20" name="Picture 5" descr="\\Ucz5\документы ючз\Работа отдела\Курск\Курская крепость История\Литовское и польское и Русь 13-16 в\Шляхетские-войска-в-западнорусской-деревне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440" cy="1285875"/>
                    </a:xfrm>
                    <a:prstGeom prst="rect">
                      <a:avLst/>
                    </a:prstGeom>
                    <a:noFill/>
                    <a:ln w="76200">
                      <a:solidFill>
                        <a:srgbClr val="FFC000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anchor>
        </w:drawing>
      </w:r>
      <w:r w:rsidR="0047025F"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72928" behindDoc="1" locked="0" layoutInCell="1" allowOverlap="1">
            <wp:simplePos x="0" y="0"/>
            <wp:positionH relativeFrom="column">
              <wp:posOffset>61595</wp:posOffset>
            </wp:positionH>
            <wp:positionV relativeFrom="paragraph">
              <wp:posOffset>90805</wp:posOffset>
            </wp:positionV>
            <wp:extent cx="1624965" cy="1311275"/>
            <wp:effectExtent l="76200" t="76200" r="51435" b="60325"/>
            <wp:wrapThrough wrapText="bothSides">
              <wp:wrapPolygon edited="0">
                <wp:start x="-1013" y="-1255"/>
                <wp:lineTo x="-1013" y="22594"/>
                <wp:lineTo x="22284" y="22594"/>
                <wp:lineTo x="22284" y="-1255"/>
                <wp:lineTo x="-1013" y="-1255"/>
              </wp:wrapPolygon>
            </wp:wrapThrough>
            <wp:docPr id="1" name="Picture 6" descr="\\Ucz5\документы ючз\Работа отдела\Курск\Курская крепость История\Литовское и польское и Русь 13-16 в\wojna-16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7" name="Picture 6" descr="\\Ucz5\документы ючз\Работа отдела\Курск\Курская крепость История\Литовское и польское и Русь 13-16 в\wojna-1609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965" cy="1311275"/>
                    </a:xfrm>
                    <a:prstGeom prst="rect">
                      <a:avLst/>
                    </a:prstGeom>
                    <a:noFill/>
                    <a:ln w="76200">
                      <a:solidFill>
                        <a:srgbClr val="FFC000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anchor>
        </w:drawing>
      </w:r>
    </w:p>
    <w:p w:rsidR="00163AE3" w:rsidRPr="0047025F" w:rsidRDefault="00163AE3">
      <w:pPr>
        <w:rPr>
          <w:rFonts w:ascii="Times New Roman" w:hAnsi="Times New Roman" w:cs="Times New Roman"/>
          <w:sz w:val="28"/>
          <w:szCs w:val="28"/>
        </w:rPr>
      </w:pPr>
    </w:p>
    <w:p w:rsidR="00163AE3" w:rsidRPr="0047025F" w:rsidRDefault="00163AE3">
      <w:pPr>
        <w:rPr>
          <w:rFonts w:ascii="Times New Roman" w:hAnsi="Times New Roman" w:cs="Times New Roman"/>
          <w:sz w:val="28"/>
          <w:szCs w:val="28"/>
        </w:rPr>
      </w:pPr>
    </w:p>
    <w:p w:rsidR="00163AE3" w:rsidRPr="0047025F" w:rsidRDefault="00163AE3">
      <w:pPr>
        <w:rPr>
          <w:rFonts w:ascii="Times New Roman" w:hAnsi="Times New Roman" w:cs="Times New Roman"/>
          <w:sz w:val="28"/>
          <w:szCs w:val="28"/>
        </w:rPr>
      </w:pPr>
    </w:p>
    <w:p w:rsidR="00F6745E" w:rsidRDefault="00F6745E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63AE3" w:rsidRPr="00F6745E" w:rsidRDefault="0047025F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Старинные гравюры, изображающие </w:t>
      </w:r>
      <w:r w:rsidR="00F6745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период начала </w:t>
      </w:r>
      <w:r w:rsidR="00F6745E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XVII</w:t>
      </w:r>
      <w:r w:rsidR="00F6745E">
        <w:rPr>
          <w:rFonts w:ascii="Times New Roman" w:hAnsi="Times New Roman" w:cs="Times New Roman"/>
          <w:noProof/>
          <w:sz w:val="28"/>
          <w:szCs w:val="28"/>
          <w:lang w:eastAsia="ru-RU"/>
        </w:rPr>
        <w:t>в.</w:t>
      </w:r>
    </w:p>
    <w:p w:rsidR="004362DA" w:rsidRPr="0047025F" w:rsidRDefault="00F6745E" w:rsidP="000016F5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92384" behindDoc="1" locked="0" layoutInCell="1" allowOverlap="1">
            <wp:simplePos x="0" y="0"/>
            <wp:positionH relativeFrom="column">
              <wp:posOffset>3176270</wp:posOffset>
            </wp:positionH>
            <wp:positionV relativeFrom="paragraph">
              <wp:posOffset>127635</wp:posOffset>
            </wp:positionV>
            <wp:extent cx="2200275" cy="1616710"/>
            <wp:effectExtent l="57150" t="57150" r="47625" b="40640"/>
            <wp:wrapThrough wrapText="bothSides">
              <wp:wrapPolygon edited="0">
                <wp:start x="-561" y="-764"/>
                <wp:lineTo x="-561" y="22143"/>
                <wp:lineTo x="22068" y="22143"/>
                <wp:lineTo x="22068" y="-764"/>
                <wp:lineTo x="-561" y="-764"/>
              </wp:wrapPolygon>
            </wp:wrapThrough>
            <wp:docPr id="51204" name="Picture 2" descr="C:\Users\1\Desktop\Курская крепость История\Курская крепостьФото\kursk_01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04" name="Picture 2" descr="C:\Users\1\Desktop\Курская крепость История\Курская крепостьФото\kursk_01.jpg"/>
                    <pic:cNvPicPr>
                      <a:picLocks noGrp="1"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616710"/>
                    </a:xfrm>
                    <a:prstGeom prst="rect">
                      <a:avLst/>
                    </a:prstGeom>
                    <a:ln w="57150" cap="sq" cmpd="thickThin">
                      <a:solidFill>
                        <a:srgbClr val="FFC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  <a:extLst/>
                  </pic:spPr>
                </pic:pic>
              </a:graphicData>
            </a:graphic>
          </wp:anchor>
        </w:drawing>
      </w:r>
      <w:r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90336" behindDoc="1" locked="0" layoutInCell="1" allowOverlap="1">
            <wp:simplePos x="0" y="0"/>
            <wp:positionH relativeFrom="column">
              <wp:posOffset>61595</wp:posOffset>
            </wp:positionH>
            <wp:positionV relativeFrom="paragraph">
              <wp:posOffset>127635</wp:posOffset>
            </wp:positionV>
            <wp:extent cx="2609850" cy="1621155"/>
            <wp:effectExtent l="57150" t="57150" r="38100" b="36195"/>
            <wp:wrapThrough wrapText="bothSides">
              <wp:wrapPolygon edited="0">
                <wp:start x="-473" y="-761"/>
                <wp:lineTo x="-473" y="22082"/>
                <wp:lineTo x="21915" y="22082"/>
                <wp:lineTo x="21915" y="-761"/>
                <wp:lineTo x="-473" y="-761"/>
              </wp:wrapPolygon>
            </wp:wrapThrough>
            <wp:docPr id="32773" name="Picture 6" descr="C:\Users\библиотекарь\Desktop\Курск для  Дениса\О курской крепости картинки\001_kursk.rekonstrukci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3" name="Picture 6" descr="C:\Users\библиотекарь\Desktop\Курск для  Дениса\О курской крепости картинки\001_kursk.rekonstrukcija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621155"/>
                    </a:xfrm>
                    <a:prstGeom prst="rect">
                      <a:avLst/>
                    </a:prstGeom>
                    <a:ln w="57150" cap="sq" cmpd="thickThin">
                      <a:solidFill>
                        <a:srgbClr val="FFC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  <a:extLst/>
                  </pic:spPr>
                </pic:pic>
              </a:graphicData>
            </a:graphic>
          </wp:anchor>
        </w:drawing>
      </w:r>
    </w:p>
    <w:p w:rsidR="004362DA" w:rsidRPr="0047025F" w:rsidRDefault="004362DA" w:rsidP="000016F5">
      <w:pPr>
        <w:rPr>
          <w:rFonts w:ascii="Times New Roman" w:hAnsi="Times New Roman" w:cs="Times New Roman"/>
          <w:sz w:val="28"/>
          <w:szCs w:val="28"/>
        </w:rPr>
      </w:pPr>
    </w:p>
    <w:p w:rsidR="003E64BC" w:rsidRPr="0047025F" w:rsidRDefault="003E64BC" w:rsidP="000016F5">
      <w:pPr>
        <w:rPr>
          <w:rFonts w:ascii="Times New Roman" w:hAnsi="Times New Roman" w:cs="Times New Roman"/>
          <w:sz w:val="28"/>
          <w:szCs w:val="28"/>
        </w:rPr>
      </w:pPr>
    </w:p>
    <w:p w:rsidR="004362DA" w:rsidRPr="0047025F" w:rsidRDefault="004362DA" w:rsidP="004362DA">
      <w:pPr>
        <w:rPr>
          <w:rFonts w:ascii="Times New Roman" w:hAnsi="Times New Roman" w:cs="Times New Roman"/>
          <w:sz w:val="28"/>
          <w:szCs w:val="28"/>
        </w:rPr>
      </w:pPr>
    </w:p>
    <w:p w:rsidR="0047025F" w:rsidRPr="0047025F" w:rsidRDefault="0047025F" w:rsidP="004362DA">
      <w:pPr>
        <w:rPr>
          <w:rFonts w:ascii="Times New Roman" w:hAnsi="Times New Roman" w:cs="Times New Roman"/>
          <w:sz w:val="28"/>
          <w:szCs w:val="28"/>
        </w:rPr>
      </w:pPr>
    </w:p>
    <w:p w:rsidR="004362DA" w:rsidRPr="0047025F" w:rsidRDefault="004362DA" w:rsidP="004362DA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sz w:val="28"/>
          <w:szCs w:val="28"/>
        </w:rPr>
        <w:t>Знаменский монастырь располагался в центре  Курской крепости.</w:t>
      </w:r>
    </w:p>
    <w:p w:rsidR="000016F5" w:rsidRPr="0047025F" w:rsidRDefault="003E64BC" w:rsidP="000016F5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85216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239395</wp:posOffset>
            </wp:positionV>
            <wp:extent cx="2667635" cy="2009775"/>
            <wp:effectExtent l="57150" t="57150" r="37465" b="47625"/>
            <wp:wrapThrough wrapText="bothSides">
              <wp:wrapPolygon edited="0">
                <wp:start x="-463" y="-614"/>
                <wp:lineTo x="-463" y="22112"/>
                <wp:lineTo x="21903" y="22112"/>
                <wp:lineTo x="21903" y="-614"/>
                <wp:lineTo x="-463" y="-614"/>
              </wp:wrapPolygon>
            </wp:wrapThrough>
            <wp:docPr id="49159" name="Picture 5" descr="C:\Users\библиотекарь\Desktop\img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59" name="Picture 5" descr="C:\Users\библиотекарь\Desktop\img1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981" t="17854" r="25172" b="63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635" cy="2009775"/>
                    </a:xfrm>
                    <a:prstGeom prst="rect">
                      <a:avLst/>
                    </a:prstGeom>
                    <a:ln w="57150" cap="sq" cmpd="thickThin">
                      <a:solidFill>
                        <a:srgbClr val="FFC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  <a:extLst/>
                  </pic:spPr>
                </pic:pic>
              </a:graphicData>
            </a:graphic>
          </wp:anchor>
        </w:drawing>
      </w:r>
      <w:r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87264" behindDoc="1" locked="0" layoutInCell="1" allowOverlap="1">
            <wp:simplePos x="0" y="0"/>
            <wp:positionH relativeFrom="column">
              <wp:posOffset>3695065</wp:posOffset>
            </wp:positionH>
            <wp:positionV relativeFrom="paragraph">
              <wp:posOffset>305435</wp:posOffset>
            </wp:positionV>
            <wp:extent cx="2047875" cy="1872615"/>
            <wp:effectExtent l="76200" t="76200" r="66675" b="51435"/>
            <wp:wrapThrough wrapText="bothSides">
              <wp:wrapPolygon edited="0">
                <wp:start x="-804" y="-879"/>
                <wp:lineTo x="-804" y="22193"/>
                <wp:lineTo x="22303" y="22193"/>
                <wp:lineTo x="22303" y="-879"/>
                <wp:lineTo x="-804" y="-879"/>
              </wp:wrapPolygon>
            </wp:wrapThrough>
            <wp:docPr id="5018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82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872615"/>
                    </a:xfrm>
                    <a:prstGeom prst="rect">
                      <a:avLst/>
                    </a:prstGeom>
                    <a:noFill/>
                    <a:ln w="76200">
                      <a:solidFill>
                        <a:srgbClr val="FFC000"/>
                      </a:solidFill>
                      <a:miter lim="800000"/>
                      <a:headEnd/>
                      <a:tailEnd/>
                    </a:ln>
                    <a:effectLst/>
                    <a:extLst/>
                  </pic:spPr>
                </pic:pic>
              </a:graphicData>
            </a:graphic>
          </wp:anchor>
        </w:drawing>
      </w:r>
    </w:p>
    <w:p w:rsidR="00662024" w:rsidRPr="0047025F" w:rsidRDefault="00662024">
      <w:pPr>
        <w:rPr>
          <w:rFonts w:ascii="Times New Roman" w:hAnsi="Times New Roman" w:cs="Times New Roman"/>
          <w:sz w:val="28"/>
          <w:szCs w:val="28"/>
        </w:rPr>
      </w:pPr>
    </w:p>
    <w:p w:rsidR="003E64BC" w:rsidRPr="0047025F" w:rsidRDefault="003E64BC">
      <w:pPr>
        <w:rPr>
          <w:rFonts w:ascii="Times New Roman" w:hAnsi="Times New Roman" w:cs="Times New Roman"/>
          <w:sz w:val="28"/>
          <w:szCs w:val="28"/>
        </w:rPr>
      </w:pPr>
    </w:p>
    <w:p w:rsidR="003E64BC" w:rsidRPr="0047025F" w:rsidRDefault="003E64BC">
      <w:pPr>
        <w:rPr>
          <w:rFonts w:ascii="Times New Roman" w:hAnsi="Times New Roman" w:cs="Times New Roman"/>
          <w:sz w:val="28"/>
          <w:szCs w:val="28"/>
        </w:rPr>
      </w:pPr>
    </w:p>
    <w:p w:rsidR="003E64BC" w:rsidRPr="0047025F" w:rsidRDefault="003E64BC">
      <w:pPr>
        <w:rPr>
          <w:rFonts w:ascii="Times New Roman" w:hAnsi="Times New Roman" w:cs="Times New Roman"/>
          <w:sz w:val="28"/>
          <w:szCs w:val="28"/>
        </w:rPr>
      </w:pPr>
    </w:p>
    <w:p w:rsidR="0047025F" w:rsidRDefault="0047025F">
      <w:pPr>
        <w:rPr>
          <w:rFonts w:ascii="Times New Roman" w:hAnsi="Times New Roman" w:cs="Times New Roman"/>
          <w:sz w:val="28"/>
          <w:szCs w:val="28"/>
        </w:rPr>
      </w:pPr>
    </w:p>
    <w:p w:rsidR="00F6745E" w:rsidRPr="0047025F" w:rsidRDefault="00F6745E">
      <w:pPr>
        <w:rPr>
          <w:rFonts w:ascii="Times New Roman" w:hAnsi="Times New Roman" w:cs="Times New Roman"/>
          <w:sz w:val="28"/>
          <w:szCs w:val="28"/>
        </w:rPr>
      </w:pPr>
    </w:p>
    <w:p w:rsidR="003E64BC" w:rsidRPr="0047025F" w:rsidRDefault="003E64BC" w:rsidP="003E64BC">
      <w:pPr>
        <w:rPr>
          <w:rFonts w:ascii="Times New Roman" w:hAnsi="Times New Roman" w:cs="Times New Roman"/>
          <w:b/>
          <w:sz w:val="28"/>
          <w:szCs w:val="28"/>
        </w:rPr>
      </w:pPr>
      <w:r w:rsidRPr="0047025F">
        <w:rPr>
          <w:rFonts w:ascii="Times New Roman" w:hAnsi="Times New Roman" w:cs="Times New Roman"/>
          <w:sz w:val="28"/>
          <w:szCs w:val="28"/>
        </w:rPr>
        <w:t xml:space="preserve">Регулярный план застройки Курска, утвержденный Екатериной </w:t>
      </w:r>
      <w:r w:rsidRPr="0047025F">
        <w:rPr>
          <w:rFonts w:ascii="Times New Roman" w:hAnsi="Times New Roman" w:cs="Times New Roman"/>
          <w:sz w:val="28"/>
          <w:szCs w:val="28"/>
          <w:lang w:val="en-US"/>
        </w:rPr>
        <w:t>II</w:t>
      </w:r>
    </w:p>
    <w:p w:rsidR="000016F5" w:rsidRPr="0047025F" w:rsidRDefault="004D5621" w:rsidP="004D5621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9376" behindDoc="1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386715</wp:posOffset>
            </wp:positionV>
            <wp:extent cx="3190875" cy="1476375"/>
            <wp:effectExtent l="76200" t="76200" r="85725" b="85725"/>
            <wp:wrapThrough wrapText="bothSides">
              <wp:wrapPolygon edited="0">
                <wp:start x="-516" y="-1115"/>
                <wp:lineTo x="-516" y="22575"/>
                <wp:lineTo x="22051" y="22575"/>
                <wp:lineTo x="22051" y="-1115"/>
                <wp:lineTo x="-516" y="-1115"/>
              </wp:wrapPolygon>
            </wp:wrapThrough>
            <wp:docPr id="184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7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476375"/>
                    </a:xfrm>
                    <a:prstGeom prst="rect">
                      <a:avLst/>
                    </a:prstGeom>
                    <a:noFill/>
                    <a:ln w="76200">
                      <a:solidFill>
                        <a:srgbClr val="FFC000"/>
                      </a:solidFill>
                      <a:miter lim="800000"/>
                      <a:headEnd/>
                      <a:tailEnd/>
                    </a:ln>
                    <a:effectLst/>
                    <a:extLst/>
                  </pic:spPr>
                </pic:pic>
              </a:graphicData>
            </a:graphic>
          </wp:anchor>
        </w:drawing>
      </w:r>
    </w:p>
    <w:p w:rsidR="004D5621" w:rsidRPr="0047025F" w:rsidRDefault="0047025F" w:rsidP="004D5621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1424" behindDoc="1" locked="0" layoutInCell="1" allowOverlap="1">
            <wp:simplePos x="0" y="0"/>
            <wp:positionH relativeFrom="column">
              <wp:posOffset>264795</wp:posOffset>
            </wp:positionH>
            <wp:positionV relativeFrom="paragraph">
              <wp:posOffset>61595</wp:posOffset>
            </wp:positionV>
            <wp:extent cx="2263775" cy="1476375"/>
            <wp:effectExtent l="57150" t="57150" r="41275" b="47625"/>
            <wp:wrapThrough wrapText="bothSides">
              <wp:wrapPolygon edited="0">
                <wp:start x="-545" y="-836"/>
                <wp:lineTo x="-545" y="22297"/>
                <wp:lineTo x="21994" y="22297"/>
                <wp:lineTo x="21994" y="-836"/>
                <wp:lineTo x="-545" y="-836"/>
              </wp:wrapPolygon>
            </wp:wrapThrough>
            <wp:docPr id="1945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9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775" cy="147637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FFC000"/>
                      </a:solidFill>
                      <a:round/>
                      <a:headEnd/>
                      <a:tailEnd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4D5621" w:rsidRPr="0047025F">
        <w:rPr>
          <w:rFonts w:ascii="Times New Roman" w:hAnsi="Times New Roman" w:cs="Times New Roman"/>
          <w:sz w:val="28"/>
          <w:szCs w:val="28"/>
        </w:rPr>
        <w:t xml:space="preserve">Вид с набережной  реки </w:t>
      </w:r>
      <w:proofErr w:type="spellStart"/>
      <w:r w:rsidR="004D5621" w:rsidRPr="0047025F">
        <w:rPr>
          <w:rFonts w:ascii="Times New Roman" w:hAnsi="Times New Roman" w:cs="Times New Roman"/>
          <w:sz w:val="28"/>
          <w:szCs w:val="28"/>
        </w:rPr>
        <w:t>Тускарь</w:t>
      </w:r>
      <w:proofErr w:type="spellEnd"/>
      <w:r w:rsidR="004D5621" w:rsidRPr="0047025F">
        <w:rPr>
          <w:rFonts w:ascii="Times New Roman" w:hAnsi="Times New Roman" w:cs="Times New Roman"/>
          <w:sz w:val="28"/>
          <w:szCs w:val="28"/>
        </w:rPr>
        <w:t xml:space="preserve"> на  Знаменский собор.</w:t>
      </w:r>
    </w:p>
    <w:p w:rsidR="0047025F" w:rsidRPr="0047025F" w:rsidRDefault="00F6745E" w:rsidP="004D5621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3472" behindDoc="1" locked="0" layoutInCell="1" allowOverlap="1">
            <wp:simplePos x="0" y="0"/>
            <wp:positionH relativeFrom="column">
              <wp:posOffset>-33655</wp:posOffset>
            </wp:positionH>
            <wp:positionV relativeFrom="paragraph">
              <wp:posOffset>277495</wp:posOffset>
            </wp:positionV>
            <wp:extent cx="3162300" cy="2476500"/>
            <wp:effectExtent l="57150" t="57150" r="38100" b="38100"/>
            <wp:wrapThrough wrapText="bothSides">
              <wp:wrapPolygon edited="0">
                <wp:start x="-390" y="-498"/>
                <wp:lineTo x="-390" y="21932"/>
                <wp:lineTo x="21860" y="21932"/>
                <wp:lineTo x="21860" y="-498"/>
                <wp:lineTo x="-390" y="-498"/>
              </wp:wrapPolygon>
            </wp:wrapThrough>
            <wp:docPr id="26629" name="Picture 2" descr="C:\Users\библиотекарь\Desktop\Курск._Гравюра_А._Ухтомского_1821_года_по_рисунку_И._Рамбауэ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9" name="Picture 2" descr="C:\Users\библиотекарь\Desktop\Курск._Гравюра_А._Ухтомского_1821_года_по_рисунку_И._Рамбауэра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476500"/>
                    </a:xfrm>
                    <a:prstGeom prst="rect">
                      <a:avLst/>
                    </a:prstGeom>
                    <a:ln w="57150" cap="sq" cmpd="thickThin">
                      <a:solidFill>
                        <a:srgbClr val="FFC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p w:rsidR="000016F5" w:rsidRPr="0047025F" w:rsidRDefault="000016F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5621" w:rsidRPr="0047025F" w:rsidRDefault="004D5621" w:rsidP="004D5621">
      <w:pPr>
        <w:rPr>
          <w:rFonts w:ascii="Times New Roman" w:hAnsi="Times New Roman" w:cs="Times New Roman"/>
          <w:sz w:val="28"/>
          <w:szCs w:val="28"/>
        </w:rPr>
      </w:pPr>
    </w:p>
    <w:p w:rsidR="004D5621" w:rsidRPr="0047025F" w:rsidRDefault="004D5621">
      <w:pPr>
        <w:rPr>
          <w:rFonts w:ascii="Times New Roman" w:hAnsi="Times New Roman" w:cs="Times New Roman"/>
          <w:sz w:val="28"/>
          <w:szCs w:val="28"/>
        </w:rPr>
      </w:pPr>
    </w:p>
    <w:p w:rsidR="004D5621" w:rsidRPr="0047025F" w:rsidRDefault="004D5621">
      <w:pPr>
        <w:rPr>
          <w:rFonts w:ascii="Times New Roman" w:hAnsi="Times New Roman" w:cs="Times New Roman"/>
          <w:sz w:val="28"/>
          <w:szCs w:val="28"/>
        </w:rPr>
      </w:pPr>
    </w:p>
    <w:p w:rsidR="004D5621" w:rsidRPr="0047025F" w:rsidRDefault="004D5621">
      <w:pPr>
        <w:rPr>
          <w:rFonts w:ascii="Times New Roman" w:hAnsi="Times New Roman" w:cs="Times New Roman"/>
          <w:sz w:val="28"/>
          <w:szCs w:val="28"/>
        </w:rPr>
      </w:pPr>
    </w:p>
    <w:p w:rsidR="004D5621" w:rsidRPr="0047025F" w:rsidRDefault="004D5621">
      <w:pPr>
        <w:rPr>
          <w:rFonts w:ascii="Times New Roman" w:hAnsi="Times New Roman" w:cs="Times New Roman"/>
          <w:sz w:val="28"/>
          <w:szCs w:val="28"/>
        </w:rPr>
      </w:pPr>
    </w:p>
    <w:p w:rsidR="004D5621" w:rsidRDefault="004D5621">
      <w:pPr>
        <w:rPr>
          <w:rFonts w:ascii="Times New Roman" w:hAnsi="Times New Roman" w:cs="Times New Roman"/>
          <w:sz w:val="28"/>
          <w:szCs w:val="28"/>
        </w:rPr>
      </w:pPr>
    </w:p>
    <w:p w:rsidR="00CA7AAF" w:rsidRPr="0047025F" w:rsidRDefault="00CA7AAF" w:rsidP="00F6745E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sz w:val="28"/>
          <w:szCs w:val="28"/>
        </w:rPr>
        <w:t xml:space="preserve">Курск. Гравюра   А. </w:t>
      </w:r>
      <w:proofErr w:type="spellStart"/>
      <w:r w:rsidRPr="0047025F">
        <w:rPr>
          <w:rFonts w:ascii="Times New Roman" w:hAnsi="Times New Roman" w:cs="Times New Roman"/>
          <w:sz w:val="28"/>
          <w:szCs w:val="28"/>
        </w:rPr>
        <w:t>Ухтоского</w:t>
      </w:r>
      <w:proofErr w:type="spellEnd"/>
      <w:r w:rsidRPr="0047025F">
        <w:rPr>
          <w:rFonts w:ascii="Times New Roman" w:hAnsi="Times New Roman" w:cs="Times New Roman"/>
          <w:sz w:val="28"/>
          <w:szCs w:val="28"/>
        </w:rPr>
        <w:t xml:space="preserve"> 1821 г. по рисунку И. </w:t>
      </w:r>
      <w:proofErr w:type="spellStart"/>
      <w:r w:rsidRPr="0047025F">
        <w:rPr>
          <w:rFonts w:ascii="Times New Roman" w:hAnsi="Times New Roman" w:cs="Times New Roman"/>
          <w:sz w:val="28"/>
          <w:szCs w:val="28"/>
        </w:rPr>
        <w:t>Рамбауэра</w:t>
      </w:r>
      <w:proofErr w:type="spellEnd"/>
      <w:r w:rsidRPr="0047025F">
        <w:rPr>
          <w:rFonts w:ascii="Times New Roman" w:hAnsi="Times New Roman" w:cs="Times New Roman"/>
          <w:sz w:val="28"/>
          <w:szCs w:val="28"/>
        </w:rPr>
        <w:t xml:space="preserve">.  </w:t>
      </w:r>
      <w:proofErr w:type="spellStart"/>
      <w:r w:rsidRPr="0047025F">
        <w:rPr>
          <w:rFonts w:ascii="Times New Roman" w:hAnsi="Times New Roman" w:cs="Times New Roman"/>
          <w:bCs/>
          <w:sz w:val="28"/>
          <w:szCs w:val="28"/>
        </w:rPr>
        <w:t>Тускарь-река</w:t>
      </w:r>
      <w:proofErr w:type="spellEnd"/>
      <w:r w:rsidRPr="0047025F">
        <w:rPr>
          <w:rFonts w:ascii="Times New Roman" w:hAnsi="Times New Roman" w:cs="Times New Roman"/>
          <w:bCs/>
          <w:sz w:val="28"/>
          <w:szCs w:val="28"/>
        </w:rPr>
        <w:t xml:space="preserve">  судоходная</w:t>
      </w:r>
      <w:r w:rsidRPr="0047025F">
        <w:rPr>
          <w:rFonts w:ascii="Times New Roman" w:hAnsi="Times New Roman" w:cs="Times New Roman"/>
          <w:sz w:val="28"/>
          <w:szCs w:val="28"/>
        </w:rPr>
        <w:t>. В центре гравюры — Знаменский собор в первоначальном виде до пристройки в 1826 году трапезной с двумя колокольными башнями. Отчётливо виден западный портик.</w:t>
      </w:r>
    </w:p>
    <w:p w:rsidR="00CA7AAF" w:rsidRPr="0047025F" w:rsidRDefault="00F6745E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61664" behindDoc="1" locked="0" layoutInCell="1" allowOverlap="1">
            <wp:simplePos x="0" y="0"/>
            <wp:positionH relativeFrom="column">
              <wp:posOffset>2540000</wp:posOffset>
            </wp:positionH>
            <wp:positionV relativeFrom="paragraph">
              <wp:posOffset>257175</wp:posOffset>
            </wp:positionV>
            <wp:extent cx="3712210" cy="2790825"/>
            <wp:effectExtent l="57150" t="57150" r="40640" b="47625"/>
            <wp:wrapThrough wrapText="bothSides">
              <wp:wrapPolygon edited="0">
                <wp:start x="-333" y="-442"/>
                <wp:lineTo x="-333" y="21969"/>
                <wp:lineTo x="21836" y="21969"/>
                <wp:lineTo x="21836" y="-442"/>
                <wp:lineTo x="-333" y="-442"/>
              </wp:wrapPolygon>
            </wp:wrapThrough>
            <wp:docPr id="1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2210" cy="279082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FFC000"/>
                      </a:solidFill>
                      <a:round/>
                      <a:headEnd/>
                      <a:tailEnd/>
                    </a:ln>
                    <a:effectLst/>
                    <a:extLst/>
                  </pic:spPr>
                </pic:pic>
              </a:graphicData>
            </a:graphic>
          </wp:anchor>
        </w:drawing>
      </w:r>
      <w:r w:rsidR="0047025F"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5520" behindDoc="1" locked="0" layoutInCell="1" allowOverlap="1">
            <wp:simplePos x="0" y="0"/>
            <wp:positionH relativeFrom="column">
              <wp:posOffset>461645</wp:posOffset>
            </wp:positionH>
            <wp:positionV relativeFrom="paragraph">
              <wp:posOffset>257175</wp:posOffset>
            </wp:positionV>
            <wp:extent cx="1933575" cy="1257300"/>
            <wp:effectExtent l="57150" t="57150" r="47625" b="38100"/>
            <wp:wrapThrough wrapText="bothSides">
              <wp:wrapPolygon edited="0">
                <wp:start x="-638" y="-982"/>
                <wp:lineTo x="-638" y="22255"/>
                <wp:lineTo x="22132" y="22255"/>
                <wp:lineTo x="22132" y="-982"/>
                <wp:lineTo x="-638" y="-982"/>
              </wp:wrapPolygon>
            </wp:wrapThrough>
            <wp:docPr id="22533" name="Picture 5" descr="C:\Users\библиотекарь\Desktop\Картина Знаменский 19 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3" name="Picture 5" descr="C:\Users\библиотекарь\Desktop\Картина Знаменский 19 в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257300"/>
                    </a:xfrm>
                    <a:prstGeom prst="rect">
                      <a:avLst/>
                    </a:prstGeom>
                    <a:ln w="57150" cap="sq" cmpd="thickThin">
                      <a:solidFill>
                        <a:srgbClr val="FFC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p w:rsidR="00CA7AAF" w:rsidRPr="0047025F" w:rsidRDefault="00CA7AAF">
      <w:pPr>
        <w:rPr>
          <w:rFonts w:ascii="Times New Roman" w:hAnsi="Times New Roman" w:cs="Times New Roman"/>
          <w:sz w:val="28"/>
          <w:szCs w:val="28"/>
        </w:rPr>
      </w:pPr>
    </w:p>
    <w:p w:rsidR="004D5621" w:rsidRPr="0047025F" w:rsidRDefault="004D5621">
      <w:pPr>
        <w:rPr>
          <w:rFonts w:ascii="Times New Roman" w:hAnsi="Times New Roman" w:cs="Times New Roman"/>
          <w:sz w:val="28"/>
          <w:szCs w:val="28"/>
        </w:rPr>
      </w:pPr>
    </w:p>
    <w:p w:rsidR="004D5621" w:rsidRPr="0047025F" w:rsidRDefault="004D5621">
      <w:pPr>
        <w:rPr>
          <w:rFonts w:ascii="Times New Roman" w:hAnsi="Times New Roman" w:cs="Times New Roman"/>
          <w:sz w:val="28"/>
          <w:szCs w:val="28"/>
        </w:rPr>
      </w:pPr>
    </w:p>
    <w:p w:rsidR="004D5621" w:rsidRPr="0047025F" w:rsidRDefault="004D5621">
      <w:pPr>
        <w:rPr>
          <w:rFonts w:ascii="Times New Roman" w:hAnsi="Times New Roman" w:cs="Times New Roman"/>
          <w:sz w:val="28"/>
          <w:szCs w:val="28"/>
        </w:rPr>
      </w:pPr>
    </w:p>
    <w:p w:rsidR="004D5621" w:rsidRPr="0047025F" w:rsidRDefault="00F6745E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7568" behindDoc="1" locked="0" layoutInCell="1" allowOverlap="1">
            <wp:simplePos x="0" y="0"/>
            <wp:positionH relativeFrom="column">
              <wp:posOffset>459740</wp:posOffset>
            </wp:positionH>
            <wp:positionV relativeFrom="paragraph">
              <wp:posOffset>48260</wp:posOffset>
            </wp:positionV>
            <wp:extent cx="1929765" cy="1190625"/>
            <wp:effectExtent l="57150" t="57150" r="32385" b="47625"/>
            <wp:wrapThrough wrapText="bothSides">
              <wp:wrapPolygon edited="0">
                <wp:start x="-640" y="-1037"/>
                <wp:lineTo x="-640" y="22464"/>
                <wp:lineTo x="21962" y="22464"/>
                <wp:lineTo x="21962" y="-1037"/>
                <wp:lineTo x="-640" y="-1037"/>
              </wp:wrapPolygon>
            </wp:wrapThrough>
            <wp:docPr id="4" name="Picture 2" descr="C:\Users\библиотекарь\Desktop\Трамвай и Знам соб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3" name="Picture 2" descr="C:\Users\библиотекарь\Desktop\Трамвай и Знам собор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765" cy="1190625"/>
                    </a:xfrm>
                    <a:prstGeom prst="rect">
                      <a:avLst/>
                    </a:prstGeom>
                    <a:ln w="57150" cap="sq" cmpd="thickThin">
                      <a:solidFill>
                        <a:srgbClr val="FFC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  <a:extLst/>
                  </pic:spPr>
                </pic:pic>
              </a:graphicData>
            </a:graphic>
          </wp:anchor>
        </w:drawing>
      </w:r>
    </w:p>
    <w:p w:rsidR="0047025F" w:rsidRPr="0047025F" w:rsidRDefault="0047025F" w:rsidP="00DE7F5D">
      <w:pPr>
        <w:rPr>
          <w:rFonts w:ascii="Times New Roman" w:hAnsi="Times New Roman" w:cs="Times New Roman"/>
          <w:sz w:val="28"/>
          <w:szCs w:val="28"/>
        </w:rPr>
      </w:pPr>
    </w:p>
    <w:p w:rsidR="0047025F" w:rsidRPr="0047025F" w:rsidRDefault="0047025F" w:rsidP="00DE7F5D">
      <w:pPr>
        <w:rPr>
          <w:rFonts w:ascii="Times New Roman" w:hAnsi="Times New Roman" w:cs="Times New Roman"/>
          <w:sz w:val="28"/>
          <w:szCs w:val="28"/>
        </w:rPr>
      </w:pPr>
    </w:p>
    <w:p w:rsidR="00F6745E" w:rsidRDefault="00F6745E" w:rsidP="00DE7F5D">
      <w:pPr>
        <w:rPr>
          <w:rFonts w:ascii="Times New Roman" w:hAnsi="Times New Roman" w:cs="Times New Roman"/>
          <w:sz w:val="28"/>
          <w:szCs w:val="28"/>
        </w:rPr>
      </w:pPr>
    </w:p>
    <w:p w:rsidR="00E72407" w:rsidRDefault="004362DA" w:rsidP="00DE7F5D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sz w:val="28"/>
          <w:szCs w:val="28"/>
        </w:rPr>
        <w:t>Старинные открытки с изображением  Знаменского собора</w:t>
      </w:r>
    </w:p>
    <w:p w:rsidR="00F6745E" w:rsidRPr="0047025F" w:rsidRDefault="00F6745E" w:rsidP="00DE7F5D">
      <w:pPr>
        <w:rPr>
          <w:rFonts w:ascii="Times New Roman" w:hAnsi="Times New Roman" w:cs="Times New Roman"/>
          <w:sz w:val="28"/>
          <w:szCs w:val="28"/>
        </w:rPr>
      </w:pPr>
    </w:p>
    <w:p w:rsidR="004362DA" w:rsidRPr="0047025F" w:rsidRDefault="004362DA" w:rsidP="00DE7F5D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51215" cy="200977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наменский_собор_(Курск)._Дореволюционная_открытка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1215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62DA" w:rsidRPr="0047025F" w:rsidRDefault="004362DA" w:rsidP="00DE7F5D">
      <w:pPr>
        <w:rPr>
          <w:rFonts w:ascii="Times New Roman" w:hAnsi="Times New Roman" w:cs="Times New Roman"/>
          <w:color w:val="222222"/>
          <w:sz w:val="28"/>
          <w:szCs w:val="28"/>
          <w:shd w:val="clear" w:color="auto" w:fill="F8F9FA"/>
        </w:rPr>
      </w:pPr>
      <w:r w:rsidRPr="0047025F">
        <w:rPr>
          <w:rFonts w:ascii="Times New Roman" w:hAnsi="Times New Roman" w:cs="Times New Roman"/>
          <w:color w:val="222222"/>
          <w:sz w:val="28"/>
          <w:szCs w:val="28"/>
          <w:shd w:val="clear" w:color="auto" w:fill="F8F9FA"/>
        </w:rPr>
        <w:t>Знаменский собор, 1898 год. Почтовая карточка начала XX века</w:t>
      </w:r>
    </w:p>
    <w:p w:rsidR="00F6745E" w:rsidRDefault="0047025F" w:rsidP="00F6745E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7025F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095500" cy="2438400"/>
            <wp:effectExtent l="0" t="0" r="0" b="0"/>
            <wp:docPr id="7" name="Рисунок 7" descr="Цветная литография подлиной иконы &amp;laquo;Знамение&amp;raquo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Цветная литография подлиной иконы &amp;laquo;Знамение&amp;raquo;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6745E" w:rsidRPr="004702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Цветная литография подлинной иконы «Знамение»</w:t>
      </w:r>
    </w:p>
    <w:p w:rsidR="00E72407" w:rsidRPr="0047025F" w:rsidRDefault="00E72407" w:rsidP="00DE7F5D">
      <w:pPr>
        <w:rPr>
          <w:rFonts w:ascii="Times New Roman" w:hAnsi="Times New Roman" w:cs="Times New Roman"/>
          <w:sz w:val="28"/>
          <w:szCs w:val="28"/>
        </w:rPr>
      </w:pPr>
    </w:p>
    <w:p w:rsidR="00F6745E" w:rsidRDefault="00F6745E" w:rsidP="00DE7F5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96676" cy="2066925"/>
            <wp:effectExtent l="0" t="0" r="0" b="0"/>
            <wp:docPr id="216069" name="Рисунок 216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006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3099" cy="2070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45E" w:rsidRDefault="00F6745E" w:rsidP="00DE7F5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Парашечкинг</w:t>
      </w:r>
      <w:proofErr w:type="gramStart"/>
      <w:r>
        <w:rPr>
          <w:rFonts w:ascii="Times New Roman" w:hAnsi="Times New Roman" w:cs="Times New Roman"/>
          <w:sz w:val="28"/>
          <w:szCs w:val="28"/>
        </w:rPr>
        <w:t>.К</w:t>
      </w:r>
      <w:proofErr w:type="gramEnd"/>
      <w:r>
        <w:rPr>
          <w:rFonts w:ascii="Times New Roman" w:hAnsi="Times New Roman" w:cs="Times New Roman"/>
          <w:sz w:val="28"/>
          <w:szCs w:val="28"/>
        </w:rPr>
        <w:t>урск</w:t>
      </w:r>
      <w:proofErr w:type="spellEnd"/>
      <w:r>
        <w:rPr>
          <w:rFonts w:ascii="Times New Roman" w:hAnsi="Times New Roman" w:cs="Times New Roman"/>
          <w:sz w:val="28"/>
          <w:szCs w:val="28"/>
        </w:rPr>
        <w:t>. Крестный ход у знаменского собора</w:t>
      </w:r>
    </w:p>
    <w:p w:rsidR="00F6745E" w:rsidRDefault="00F6745E" w:rsidP="00DE7F5D">
      <w:pPr>
        <w:rPr>
          <w:rFonts w:ascii="Times New Roman" w:hAnsi="Times New Roman" w:cs="Times New Roman"/>
          <w:sz w:val="28"/>
          <w:szCs w:val="28"/>
        </w:rPr>
      </w:pPr>
    </w:p>
    <w:p w:rsidR="004D5621" w:rsidRDefault="004D5621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80637" cy="2619375"/>
            <wp:effectExtent l="0" t="0" r="0" b="0"/>
            <wp:docPr id="216068" name="Picture 4" descr="C:\Users\библиотекарь\Desktop\Греческий-хра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068" name="Picture 4" descr="C:\Users\библиотекарь\Desktop\Греческий-храм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3174" cy="262128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F6745E" w:rsidRDefault="001740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90900" cy="254525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799_20111213_170127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6362" cy="2549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0CB" w:rsidRDefault="001740C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Колонны Знаменского собора</w:t>
      </w:r>
    </w:p>
    <w:p w:rsidR="004614B2" w:rsidRPr="0047025F" w:rsidRDefault="004614B2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003180" cy="301942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ru0x6wpo5tad4gn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4717" cy="3020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14B2" w:rsidRPr="0047025F" w:rsidRDefault="004614B2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sz w:val="28"/>
          <w:szCs w:val="28"/>
        </w:rPr>
        <w:t>Здание Знаменского собора в годы Великой Отечественной войны</w:t>
      </w:r>
    </w:p>
    <w:p w:rsidR="004614B2" w:rsidRPr="0047025F" w:rsidRDefault="004614B2">
      <w:pPr>
        <w:rPr>
          <w:rFonts w:ascii="Times New Roman" w:hAnsi="Times New Roman" w:cs="Times New Roman"/>
          <w:sz w:val="28"/>
          <w:szCs w:val="28"/>
        </w:rPr>
      </w:pPr>
    </w:p>
    <w:p w:rsidR="004614B2" w:rsidRPr="0047025F" w:rsidRDefault="005917A8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19475" cy="3686920"/>
            <wp:effectExtent l="0" t="0" r="0" b="0"/>
            <wp:docPr id="216065" name="Рисунок 216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-04-07_13-22-43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368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14B2" w:rsidRPr="0047025F" w:rsidRDefault="005917A8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sz w:val="28"/>
          <w:szCs w:val="28"/>
        </w:rPr>
        <w:t>Кинотеатр «Октябрь»</w:t>
      </w:r>
    </w:p>
    <w:p w:rsidR="00D34B94" w:rsidRPr="0047025F" w:rsidRDefault="00C974F7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586288" cy="305752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mitry_Medvedev_1_October_2009-2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7697" cy="3058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4F7" w:rsidRPr="0047025F" w:rsidRDefault="00C974F7" w:rsidP="00C974F7">
      <w:pPr>
        <w:pStyle w:val="a5"/>
        <w:shd w:val="clear" w:color="auto" w:fill="FFFFFF"/>
        <w:spacing w:before="120" w:beforeAutospacing="0" w:after="120" w:afterAutospacing="0"/>
        <w:rPr>
          <w:color w:val="222222"/>
          <w:sz w:val="28"/>
          <w:szCs w:val="28"/>
        </w:rPr>
      </w:pPr>
      <w:r w:rsidRPr="0047025F">
        <w:rPr>
          <w:color w:val="222222"/>
          <w:sz w:val="28"/>
          <w:szCs w:val="28"/>
        </w:rPr>
        <w:t>24 августа 2013 года, Д. А. Медведев посетил Знаменский собор, приняв участие в молебне.</w:t>
      </w:r>
    </w:p>
    <w:p w:rsidR="00D34B94" w:rsidRPr="0047025F" w:rsidRDefault="00D34B94">
      <w:pPr>
        <w:rPr>
          <w:rFonts w:ascii="Times New Roman" w:hAnsi="Times New Roman" w:cs="Times New Roman"/>
          <w:sz w:val="28"/>
          <w:szCs w:val="28"/>
        </w:rPr>
      </w:pPr>
    </w:p>
    <w:p w:rsidR="004362DA" w:rsidRPr="0047025F" w:rsidRDefault="004362DA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57725" cy="3105150"/>
            <wp:effectExtent l="0" t="0" r="0" b="0"/>
            <wp:docPr id="216066" name="Рисунок 216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7071867900_8d672a1732_b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9156" cy="3106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62DA" w:rsidRPr="0047025F" w:rsidRDefault="004362DA" w:rsidP="004362DA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Молебен перед чудотворной иконой Божией Матери «Знамение» </w:t>
      </w:r>
      <w:proofErr w:type="gramStart"/>
      <w:r w:rsidRPr="0047025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Курской-Коренной</w:t>
      </w:r>
      <w:proofErr w:type="gramEnd"/>
      <w:r w:rsidRPr="0047025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 площади у Знаменского собора.</w:t>
      </w:r>
    </w:p>
    <w:p w:rsidR="004362DA" w:rsidRPr="0047025F" w:rsidRDefault="004362DA" w:rsidP="004362DA">
      <w:pPr>
        <w:rPr>
          <w:rFonts w:ascii="Times New Roman" w:hAnsi="Times New Roman" w:cs="Times New Roman"/>
          <w:sz w:val="28"/>
          <w:szCs w:val="28"/>
        </w:rPr>
      </w:pPr>
    </w:p>
    <w:p w:rsidR="004362DA" w:rsidRPr="0047025F" w:rsidRDefault="004362DA">
      <w:pPr>
        <w:rPr>
          <w:rFonts w:ascii="Times New Roman" w:hAnsi="Times New Roman" w:cs="Times New Roman"/>
          <w:sz w:val="28"/>
          <w:szCs w:val="28"/>
        </w:rPr>
      </w:pPr>
    </w:p>
    <w:p w:rsidR="004362DA" w:rsidRPr="0047025F" w:rsidRDefault="004362DA">
      <w:pPr>
        <w:rPr>
          <w:rFonts w:ascii="Times New Roman" w:hAnsi="Times New Roman" w:cs="Times New Roman"/>
          <w:sz w:val="28"/>
          <w:szCs w:val="28"/>
        </w:rPr>
      </w:pPr>
    </w:p>
    <w:p w:rsidR="004362DA" w:rsidRPr="0047025F" w:rsidRDefault="004362DA">
      <w:pPr>
        <w:rPr>
          <w:rFonts w:ascii="Times New Roman" w:hAnsi="Times New Roman" w:cs="Times New Roman"/>
          <w:sz w:val="28"/>
          <w:szCs w:val="28"/>
        </w:rPr>
      </w:pPr>
    </w:p>
    <w:p w:rsidR="004362DA" w:rsidRPr="0047025F" w:rsidRDefault="004362DA">
      <w:pPr>
        <w:rPr>
          <w:rFonts w:ascii="Times New Roman" w:hAnsi="Times New Roman" w:cs="Times New Roman"/>
          <w:sz w:val="28"/>
          <w:szCs w:val="28"/>
        </w:rPr>
      </w:pPr>
    </w:p>
    <w:p w:rsidR="00C974F7" w:rsidRPr="0047025F" w:rsidRDefault="004362DA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52825" cy="2664619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наменский_собор_города_Курска_08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1644" cy="2671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4F7" w:rsidRPr="0047025F" w:rsidRDefault="00C974F7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52825" cy="2664619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наменский_собор_города_Курска_17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1644" cy="2671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62DA" w:rsidRPr="0047025F" w:rsidRDefault="004362DA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29025" cy="241935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наменский_собор_(Курск)._Южные_хоры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0140" cy="2420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5F5" w:rsidRPr="0047025F" w:rsidRDefault="00C974F7">
      <w:pPr>
        <w:rPr>
          <w:rFonts w:ascii="Times New Roman" w:hAnsi="Times New Roman" w:cs="Times New Roman"/>
          <w:sz w:val="28"/>
          <w:szCs w:val="28"/>
        </w:rPr>
      </w:pPr>
      <w:r w:rsidRPr="0047025F">
        <w:rPr>
          <w:rFonts w:ascii="Times New Roman" w:hAnsi="Times New Roman" w:cs="Times New Roman"/>
          <w:sz w:val="28"/>
          <w:szCs w:val="28"/>
        </w:rPr>
        <w:t>Внутреннее убранство храма</w:t>
      </w:r>
    </w:p>
    <w:p w:rsidR="00C974F7" w:rsidRDefault="00C974F7"/>
    <w:p w:rsidR="00E345F5" w:rsidRDefault="00E345F5"/>
    <w:p w:rsidR="005E4EDC" w:rsidRDefault="00F952A2">
      <w:r>
        <w:rPr>
          <w:noProof/>
          <w:lang w:eastAsia="ru-RU"/>
        </w:rPr>
        <w:lastRenderedPageBreak/>
        <w:drawing>
          <wp:anchor distT="0" distB="0" distL="114300" distR="114300" simplePos="0" relativeHeight="251793408" behindDoc="1" locked="0" layoutInCell="1" allowOverlap="1">
            <wp:simplePos x="0" y="0"/>
            <wp:positionH relativeFrom="column">
              <wp:posOffset>3195320</wp:posOffset>
            </wp:positionH>
            <wp:positionV relativeFrom="paragraph">
              <wp:posOffset>0</wp:posOffset>
            </wp:positionV>
            <wp:extent cx="2875915" cy="3438525"/>
            <wp:effectExtent l="0" t="0" r="0" b="0"/>
            <wp:wrapThrough wrapText="bothSides">
              <wp:wrapPolygon edited="0">
                <wp:start x="0" y="0"/>
                <wp:lineTo x="0" y="21540"/>
                <wp:lineTo x="21462" y="21540"/>
                <wp:lineTo x="21462" y="0"/>
                <wp:lineTo x="0" y="0"/>
              </wp:wrapPolygon>
            </wp:wrapThrough>
            <wp:docPr id="14" name="Рисунок 6" descr="C:\Users\Машина\Desktop\IMG_2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ашина\Desktop\IMG_25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6477"/>
                    <a:stretch/>
                  </pic:blipFill>
                  <pic:spPr bwMode="auto">
                    <a:xfrm>
                      <a:off x="0" y="0"/>
                      <a:ext cx="287591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E4EDC">
        <w:rPr>
          <w:noProof/>
          <w:lang w:eastAsia="ru-RU"/>
        </w:rPr>
        <w:drawing>
          <wp:inline distT="0" distB="0" distL="0" distR="0">
            <wp:extent cx="2876550" cy="3381375"/>
            <wp:effectExtent l="0" t="0" r="0" b="0"/>
            <wp:docPr id="5" name="Рисунок 1" descr="C:\Users\Машина\Desktop\IMG_2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шина\Desktop\IMG_2549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063" cy="3381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EDC" w:rsidRDefault="00367812">
      <w:r>
        <w:rPr>
          <w:noProof/>
          <w:lang w:eastAsia="ru-RU"/>
        </w:rPr>
        <w:drawing>
          <wp:anchor distT="0" distB="0" distL="114300" distR="114300" simplePos="0" relativeHeight="251794432" behindDoc="1" locked="0" layoutInCell="1" allowOverlap="1">
            <wp:simplePos x="0" y="0"/>
            <wp:positionH relativeFrom="column">
              <wp:posOffset>3566795</wp:posOffset>
            </wp:positionH>
            <wp:positionV relativeFrom="paragraph">
              <wp:posOffset>323850</wp:posOffset>
            </wp:positionV>
            <wp:extent cx="2590800" cy="3419475"/>
            <wp:effectExtent l="0" t="0" r="0" b="0"/>
            <wp:wrapThrough wrapText="bothSides">
              <wp:wrapPolygon edited="0">
                <wp:start x="0" y="0"/>
                <wp:lineTo x="0" y="21540"/>
                <wp:lineTo x="21441" y="21540"/>
                <wp:lineTo x="21441" y="0"/>
                <wp:lineTo x="0" y="0"/>
              </wp:wrapPolygon>
            </wp:wrapThrough>
            <wp:docPr id="21" name="Рисунок 11" descr="C:\Users\Машина\Desktop\IMG_25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Машина\Desktop\IMG_256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806" t="12223" b="4996"/>
                    <a:stretch/>
                  </pic:blipFill>
                  <pic:spPr bwMode="auto">
                    <a:xfrm>
                      <a:off x="0" y="0"/>
                      <a:ext cx="259080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E4EDC" w:rsidRDefault="00367812">
      <w:r>
        <w:rPr>
          <w:noProof/>
          <w:lang w:eastAsia="ru-RU"/>
        </w:rPr>
        <w:drawing>
          <wp:inline distT="0" distB="0" distL="0" distR="0">
            <wp:extent cx="3485987" cy="3419475"/>
            <wp:effectExtent l="0" t="0" r="0" b="0"/>
            <wp:docPr id="16" name="Рисунок 8" descr="C:\Users\Машина\Desktop\IMG_25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ашина\Desktop\IMG_2557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8695" cy="3422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2DA" w:rsidRDefault="004362DA">
      <w:pPr>
        <w:rPr>
          <w:noProof/>
          <w:lang w:eastAsia="ru-RU"/>
        </w:rPr>
      </w:pPr>
    </w:p>
    <w:p w:rsidR="001F32CB" w:rsidRDefault="001F32CB">
      <w:pPr>
        <w:rPr>
          <w:noProof/>
          <w:lang w:eastAsia="ru-RU"/>
        </w:rPr>
      </w:pPr>
    </w:p>
    <w:p w:rsidR="001F32CB" w:rsidRDefault="001F32CB">
      <w:pPr>
        <w:rPr>
          <w:noProof/>
          <w:lang w:eastAsia="ru-RU"/>
        </w:rPr>
      </w:pPr>
    </w:p>
    <w:p w:rsidR="001F32CB" w:rsidRDefault="00172B12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667125" cy="3686174"/>
            <wp:effectExtent l="0" t="0" r="0" b="0"/>
            <wp:docPr id="20" name="Рисунок 10" descr="C:\Users\Машина\Desktop\IMG_25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Машина\Desktop\IMG_2558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9803" cy="3688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2CB" w:rsidRDefault="001F32CB">
      <w:pPr>
        <w:rPr>
          <w:noProof/>
          <w:lang w:eastAsia="ru-RU"/>
        </w:rPr>
      </w:pPr>
    </w:p>
    <w:p w:rsidR="001F32CB" w:rsidRDefault="00172B12">
      <w:r>
        <w:rPr>
          <w:noProof/>
          <w:lang w:eastAsia="ru-RU"/>
        </w:rPr>
        <w:drawing>
          <wp:inline distT="0" distB="0" distL="0" distR="0">
            <wp:extent cx="3790950" cy="3940183"/>
            <wp:effectExtent l="0" t="0" r="0" b="0"/>
            <wp:docPr id="15" name="Рисунок 7" descr="C:\Users\Машина\Desktop\IMG_25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ашина\Desktop\IMG_25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/>
                    <a:srcRect r="22718"/>
                    <a:stretch/>
                  </pic:blipFill>
                  <pic:spPr bwMode="auto">
                    <a:xfrm>
                      <a:off x="0" y="0"/>
                      <a:ext cx="3795068" cy="3944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F32CB" w:rsidRDefault="001F32CB"/>
    <w:p w:rsidR="004362DA" w:rsidRDefault="004362DA">
      <w:pPr>
        <w:rPr>
          <w:noProof/>
          <w:lang w:eastAsia="ru-RU"/>
        </w:rPr>
      </w:pPr>
    </w:p>
    <w:p w:rsidR="001F32CB" w:rsidRDefault="001F32CB">
      <w:pPr>
        <w:rPr>
          <w:noProof/>
          <w:lang w:eastAsia="ru-RU"/>
        </w:rPr>
      </w:pPr>
    </w:p>
    <w:p w:rsidR="004362DA" w:rsidRDefault="004362DA">
      <w:pPr>
        <w:rPr>
          <w:noProof/>
          <w:lang w:eastAsia="ru-RU"/>
        </w:rPr>
      </w:pPr>
    </w:p>
    <w:p w:rsidR="004362DA" w:rsidRDefault="004362DA">
      <w:pPr>
        <w:rPr>
          <w:noProof/>
          <w:lang w:eastAsia="ru-RU"/>
        </w:rPr>
      </w:pPr>
    </w:p>
    <w:p w:rsidR="004362DA" w:rsidRDefault="004362DA">
      <w:r>
        <w:rPr>
          <w:noProof/>
          <w:lang w:eastAsia="ru-RU"/>
        </w:rPr>
        <w:drawing>
          <wp:inline distT="0" distB="0" distL="0" distR="0">
            <wp:extent cx="3905250" cy="3295650"/>
            <wp:effectExtent l="0" t="0" r="0" b="0"/>
            <wp:docPr id="26" name="Рисунок 16" descr="C:\Users\Машина\Desktop\IMG_24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Машина\Desktop\IMG_2473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8101" cy="3298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2DA" w:rsidRDefault="00E345F5">
      <w:r>
        <w:rPr>
          <w:noProof/>
          <w:lang w:eastAsia="ru-RU"/>
        </w:rPr>
        <w:drawing>
          <wp:inline distT="0" distB="0" distL="0" distR="0">
            <wp:extent cx="3880446" cy="3733800"/>
            <wp:effectExtent l="0" t="0" r="0" b="0"/>
            <wp:docPr id="25" name="Рисунок 15" descr="C:\Users\Машина\Desktop\IMG_2471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Машина\Desktop\IMG_2471 - копия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3279" cy="3736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2DA" w:rsidRDefault="004362DA"/>
    <w:p w:rsidR="00246AC7" w:rsidRDefault="00246AC7">
      <w:pPr>
        <w:rPr>
          <w:rFonts w:ascii="Times New Roman" w:hAnsi="Times New Roman" w:cs="Times New Roman"/>
          <w:b/>
          <w:sz w:val="28"/>
          <w:szCs w:val="28"/>
        </w:rPr>
      </w:pPr>
      <w:r w:rsidRPr="00246AC7">
        <w:rPr>
          <w:rFonts w:ascii="Times New Roman" w:hAnsi="Times New Roman" w:cs="Times New Roman"/>
          <w:b/>
          <w:sz w:val="28"/>
          <w:szCs w:val="28"/>
        </w:rPr>
        <w:t>4. Рефлексия.</w:t>
      </w:r>
    </w:p>
    <w:p w:rsidR="00246AC7" w:rsidRPr="00246AC7" w:rsidRDefault="00246A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246AC7">
        <w:rPr>
          <w:rFonts w:ascii="Times New Roman" w:hAnsi="Times New Roman" w:cs="Times New Roman"/>
          <w:sz w:val="28"/>
          <w:szCs w:val="28"/>
        </w:rPr>
        <w:t xml:space="preserve">Сегодня мы услышали и увидели много </w:t>
      </w:r>
      <w:r>
        <w:rPr>
          <w:rFonts w:ascii="Times New Roman" w:hAnsi="Times New Roman" w:cs="Times New Roman"/>
          <w:sz w:val="28"/>
          <w:szCs w:val="28"/>
        </w:rPr>
        <w:t>интересных проектов. А сейчас нам предстоит очень сложное, на мой взгляд, задание. Нужно оценить и выбрать лучший проект нашего класса. С помощью цветных наклеек проголосуйте за п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нравившийся проект (обмен мнениями).</w:t>
      </w:r>
    </w:p>
    <w:p w:rsidR="00A05394" w:rsidRPr="00962860" w:rsidRDefault="00246A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</w:t>
      </w:r>
      <w:r w:rsidR="00A05394" w:rsidRPr="00962860">
        <w:rPr>
          <w:rFonts w:ascii="Times New Roman" w:hAnsi="Times New Roman" w:cs="Times New Roman"/>
          <w:sz w:val="28"/>
          <w:szCs w:val="28"/>
        </w:rPr>
        <w:t>Наш сегодняшний урок мне хотелось бы закончить  одной восточной притчей.</w:t>
      </w:r>
    </w:p>
    <w:p w:rsidR="00962860" w:rsidRDefault="00962860" w:rsidP="00962860">
      <w:pPr>
        <w:pStyle w:val="a5"/>
        <w:shd w:val="clear" w:color="auto" w:fill="FFFFFF"/>
        <w:spacing w:before="0" w:beforeAutospacing="0" w:after="0" w:afterAutospacing="0" w:line="390" w:lineRule="atLeast"/>
        <w:rPr>
          <w:i/>
          <w:color w:val="222222"/>
          <w:sz w:val="28"/>
          <w:szCs w:val="28"/>
        </w:rPr>
      </w:pPr>
      <w:r w:rsidRPr="00962860">
        <w:rPr>
          <w:i/>
          <w:color w:val="222222"/>
          <w:sz w:val="28"/>
          <w:szCs w:val="28"/>
        </w:rPr>
        <w:t>Когда-то давно, в одном городе, жил великий мудрец. Слава о его мудрости разнеслась далеко вокруг его родного города, люди издалека приходили к нему за советом.</w:t>
      </w:r>
    </w:p>
    <w:p w:rsidR="00962860" w:rsidRPr="00962860" w:rsidRDefault="00962860" w:rsidP="00962860">
      <w:pPr>
        <w:pStyle w:val="a5"/>
        <w:shd w:val="clear" w:color="auto" w:fill="FFFFFF"/>
        <w:spacing w:before="0" w:beforeAutospacing="0" w:after="0" w:afterAutospacing="0" w:line="390" w:lineRule="atLeast"/>
        <w:rPr>
          <w:i/>
          <w:color w:val="222222"/>
          <w:sz w:val="28"/>
          <w:szCs w:val="28"/>
        </w:rPr>
      </w:pPr>
      <w:r w:rsidRPr="00962860">
        <w:rPr>
          <w:i/>
          <w:color w:val="222222"/>
          <w:sz w:val="28"/>
          <w:szCs w:val="28"/>
        </w:rPr>
        <w:t>Но был в городе человек, завидующий его славе. Пришел он как-то на луг, поймал бабочку, посадил ее между сомкнутых ладоней и подумал: “Пойду-ка я к мудр</w:t>
      </w:r>
      <w:r w:rsidRPr="00962860">
        <w:rPr>
          <w:i/>
          <w:color w:val="222222"/>
          <w:sz w:val="28"/>
          <w:szCs w:val="28"/>
        </w:rPr>
        <w:t>е</w:t>
      </w:r>
      <w:r w:rsidRPr="00962860">
        <w:rPr>
          <w:i/>
          <w:color w:val="222222"/>
          <w:sz w:val="28"/>
          <w:szCs w:val="28"/>
        </w:rPr>
        <w:t xml:space="preserve">цу и спрошу у него: </w:t>
      </w:r>
      <w:r>
        <w:rPr>
          <w:i/>
          <w:color w:val="222222"/>
          <w:sz w:val="28"/>
          <w:szCs w:val="28"/>
        </w:rPr>
        <w:t>«С</w:t>
      </w:r>
      <w:r w:rsidRPr="00962860">
        <w:rPr>
          <w:i/>
          <w:color w:val="222222"/>
          <w:sz w:val="28"/>
          <w:szCs w:val="28"/>
        </w:rPr>
        <w:t xml:space="preserve">кажи, о </w:t>
      </w:r>
      <w:proofErr w:type="gramStart"/>
      <w:r w:rsidRPr="00962860">
        <w:rPr>
          <w:i/>
          <w:color w:val="222222"/>
          <w:sz w:val="28"/>
          <w:szCs w:val="28"/>
        </w:rPr>
        <w:t>мудрейший</w:t>
      </w:r>
      <w:proofErr w:type="gramEnd"/>
      <w:r w:rsidRPr="00962860">
        <w:rPr>
          <w:i/>
          <w:color w:val="222222"/>
          <w:sz w:val="28"/>
          <w:szCs w:val="28"/>
        </w:rPr>
        <w:t>, какая бабочка у меня в руках — ж</w:t>
      </w:r>
      <w:r w:rsidRPr="00962860">
        <w:rPr>
          <w:i/>
          <w:color w:val="222222"/>
          <w:sz w:val="28"/>
          <w:szCs w:val="28"/>
        </w:rPr>
        <w:t>и</w:t>
      </w:r>
      <w:r w:rsidRPr="00962860">
        <w:rPr>
          <w:i/>
          <w:color w:val="222222"/>
          <w:sz w:val="28"/>
          <w:szCs w:val="28"/>
        </w:rPr>
        <w:t>вая или мертвая</w:t>
      </w:r>
      <w:r>
        <w:rPr>
          <w:i/>
          <w:color w:val="222222"/>
          <w:sz w:val="28"/>
          <w:szCs w:val="28"/>
        </w:rPr>
        <w:t>»</w:t>
      </w:r>
      <w:r w:rsidRPr="00962860">
        <w:rPr>
          <w:i/>
          <w:color w:val="222222"/>
          <w:sz w:val="28"/>
          <w:szCs w:val="28"/>
        </w:rPr>
        <w:t>? Если он скажет мертвая, я открою ладони, бабочка улетит, если он скажет живая, я сомкну ладони</w:t>
      </w:r>
      <w:r>
        <w:rPr>
          <w:i/>
          <w:color w:val="222222"/>
          <w:sz w:val="28"/>
          <w:szCs w:val="28"/>
        </w:rPr>
        <w:t xml:space="preserve">, </w:t>
      </w:r>
      <w:r w:rsidRPr="00962860">
        <w:rPr>
          <w:i/>
          <w:color w:val="222222"/>
          <w:sz w:val="28"/>
          <w:szCs w:val="28"/>
        </w:rPr>
        <w:t xml:space="preserve"> и бабочка умрет. Вот тогда все по</w:t>
      </w:r>
      <w:r w:rsidRPr="00962860">
        <w:rPr>
          <w:i/>
          <w:color w:val="222222"/>
          <w:sz w:val="28"/>
          <w:szCs w:val="28"/>
        </w:rPr>
        <w:t>й</w:t>
      </w:r>
      <w:r w:rsidRPr="00962860">
        <w:rPr>
          <w:i/>
          <w:color w:val="222222"/>
          <w:sz w:val="28"/>
          <w:szCs w:val="28"/>
        </w:rPr>
        <w:t>мут, кто из нас умнее</w:t>
      </w:r>
      <w:proofErr w:type="gramStart"/>
      <w:r w:rsidRPr="00962860">
        <w:rPr>
          <w:i/>
          <w:color w:val="222222"/>
          <w:sz w:val="28"/>
          <w:szCs w:val="28"/>
        </w:rPr>
        <w:t>.”</w:t>
      </w:r>
      <w:proofErr w:type="gramEnd"/>
    </w:p>
    <w:p w:rsidR="00962860" w:rsidRPr="00962860" w:rsidRDefault="00962860" w:rsidP="00962860">
      <w:pPr>
        <w:pStyle w:val="a5"/>
        <w:shd w:val="clear" w:color="auto" w:fill="FFFFFF"/>
        <w:spacing w:before="0" w:beforeAutospacing="0" w:after="0" w:afterAutospacing="0" w:line="390" w:lineRule="atLeast"/>
        <w:rPr>
          <w:i/>
          <w:color w:val="222222"/>
          <w:sz w:val="28"/>
          <w:szCs w:val="28"/>
        </w:rPr>
      </w:pPr>
      <w:r w:rsidRPr="00962860">
        <w:rPr>
          <w:i/>
          <w:color w:val="222222"/>
          <w:sz w:val="28"/>
          <w:szCs w:val="28"/>
        </w:rPr>
        <w:t xml:space="preserve">Так все и получилось. Завистник пришел в город и спросил у мудреца: “Скажи, о </w:t>
      </w:r>
      <w:proofErr w:type="gramStart"/>
      <w:r w:rsidRPr="00962860">
        <w:rPr>
          <w:i/>
          <w:color w:val="222222"/>
          <w:sz w:val="28"/>
          <w:szCs w:val="28"/>
        </w:rPr>
        <w:t>мудрейший</w:t>
      </w:r>
      <w:proofErr w:type="gramEnd"/>
      <w:r w:rsidRPr="00962860">
        <w:rPr>
          <w:i/>
          <w:color w:val="222222"/>
          <w:sz w:val="28"/>
          <w:szCs w:val="28"/>
        </w:rPr>
        <w:t>, какая бабочка у меня в руках — живая или мертвая?”</w:t>
      </w:r>
      <w:r w:rsidRPr="00962860">
        <w:rPr>
          <w:i/>
          <w:color w:val="222222"/>
          <w:sz w:val="28"/>
          <w:szCs w:val="28"/>
        </w:rPr>
        <w:br/>
        <w:t>Тогда мудрец, который был действительно умным человеком, сказал:</w:t>
      </w:r>
    </w:p>
    <w:p w:rsidR="00962860" w:rsidRPr="00A71D85" w:rsidRDefault="00962860" w:rsidP="00962860">
      <w:pPr>
        <w:pStyle w:val="a5"/>
        <w:shd w:val="clear" w:color="auto" w:fill="FFFFFF"/>
        <w:spacing w:before="0" w:beforeAutospacing="0" w:after="0" w:afterAutospacing="0" w:line="390" w:lineRule="atLeast"/>
        <w:rPr>
          <w:rStyle w:val="ad"/>
          <w:b w:val="0"/>
          <w:i/>
          <w:color w:val="222222"/>
          <w:sz w:val="28"/>
          <w:szCs w:val="28"/>
        </w:rPr>
      </w:pPr>
      <w:r w:rsidRPr="00A71D85">
        <w:rPr>
          <w:rStyle w:val="ad"/>
          <w:b w:val="0"/>
          <w:i/>
          <w:color w:val="222222"/>
          <w:sz w:val="28"/>
          <w:szCs w:val="28"/>
        </w:rPr>
        <w:t>“Всё в твоих руках”</w:t>
      </w:r>
    </w:p>
    <w:p w:rsidR="00962860" w:rsidRPr="00962860" w:rsidRDefault="00962860" w:rsidP="00962860">
      <w:pPr>
        <w:pStyle w:val="a5"/>
        <w:shd w:val="clear" w:color="auto" w:fill="FFFFFF"/>
        <w:spacing w:before="0" w:beforeAutospacing="0" w:after="0" w:afterAutospacing="0" w:line="390" w:lineRule="atLeast"/>
        <w:rPr>
          <w:i/>
          <w:color w:val="222222"/>
          <w:sz w:val="28"/>
          <w:szCs w:val="28"/>
        </w:rPr>
      </w:pPr>
    </w:p>
    <w:p w:rsidR="00725072" w:rsidRPr="00962860" w:rsidRDefault="00962860">
      <w:pPr>
        <w:rPr>
          <w:rFonts w:ascii="Times New Roman" w:hAnsi="Times New Roman" w:cs="Times New Roman"/>
          <w:sz w:val="28"/>
          <w:szCs w:val="28"/>
        </w:rPr>
      </w:pPr>
      <w:r w:rsidRPr="00962860">
        <w:rPr>
          <w:rFonts w:ascii="Times New Roman" w:hAnsi="Times New Roman" w:cs="Times New Roman"/>
          <w:sz w:val="28"/>
          <w:szCs w:val="28"/>
        </w:rPr>
        <w:t>-Да человек всегда может сделать выбор.</w:t>
      </w:r>
      <w:r>
        <w:rPr>
          <w:rFonts w:ascii="Times New Roman" w:hAnsi="Times New Roman" w:cs="Times New Roman"/>
          <w:sz w:val="28"/>
          <w:szCs w:val="28"/>
        </w:rPr>
        <w:t xml:space="preserve"> И м</w:t>
      </w:r>
      <w:r w:rsidRPr="00962860">
        <w:rPr>
          <w:rFonts w:ascii="Times New Roman" w:hAnsi="Times New Roman" w:cs="Times New Roman"/>
          <w:sz w:val="28"/>
          <w:szCs w:val="28"/>
        </w:rPr>
        <w:t xml:space="preserve">ы  с вами  должны  стремиться </w:t>
      </w:r>
      <w:r w:rsidR="00A71D85">
        <w:rPr>
          <w:rFonts w:ascii="Times New Roman" w:hAnsi="Times New Roman" w:cs="Times New Roman"/>
          <w:sz w:val="28"/>
          <w:szCs w:val="28"/>
        </w:rPr>
        <w:t>п</w:t>
      </w:r>
      <w:r w:rsidR="00A71D85">
        <w:rPr>
          <w:rFonts w:ascii="Times New Roman" w:hAnsi="Times New Roman" w:cs="Times New Roman"/>
          <w:sz w:val="28"/>
          <w:szCs w:val="28"/>
        </w:rPr>
        <w:t>о</w:t>
      </w:r>
      <w:r w:rsidR="00A71D85">
        <w:rPr>
          <w:rFonts w:ascii="Times New Roman" w:hAnsi="Times New Roman" w:cs="Times New Roman"/>
          <w:sz w:val="28"/>
          <w:szCs w:val="28"/>
        </w:rPr>
        <w:t xml:space="preserve">вышать свою духовную культуру, </w:t>
      </w:r>
      <w:r w:rsidRPr="00962860">
        <w:rPr>
          <w:rFonts w:ascii="Times New Roman" w:hAnsi="Times New Roman" w:cs="Times New Roman"/>
          <w:sz w:val="28"/>
          <w:szCs w:val="28"/>
        </w:rPr>
        <w:t>ста</w:t>
      </w:r>
      <w:r w:rsidR="00A71D85">
        <w:rPr>
          <w:rFonts w:ascii="Times New Roman" w:hAnsi="Times New Roman" w:cs="Times New Roman"/>
          <w:sz w:val="28"/>
          <w:szCs w:val="28"/>
        </w:rPr>
        <w:t>новиться</w:t>
      </w:r>
      <w:r w:rsidRPr="00962860">
        <w:rPr>
          <w:rFonts w:ascii="Times New Roman" w:hAnsi="Times New Roman" w:cs="Times New Roman"/>
          <w:sz w:val="28"/>
          <w:szCs w:val="28"/>
        </w:rPr>
        <w:t xml:space="preserve"> добрее, милосерднее. А для этого душа должна не знать покоя,  ведь только находящийся в постоянном поиске ч</w:t>
      </w:r>
      <w:r w:rsidRPr="00962860">
        <w:rPr>
          <w:rFonts w:ascii="Times New Roman" w:hAnsi="Times New Roman" w:cs="Times New Roman"/>
          <w:sz w:val="28"/>
          <w:szCs w:val="28"/>
        </w:rPr>
        <w:t>е</w:t>
      </w:r>
      <w:r w:rsidRPr="00962860">
        <w:rPr>
          <w:rFonts w:ascii="Times New Roman" w:hAnsi="Times New Roman" w:cs="Times New Roman"/>
          <w:sz w:val="28"/>
          <w:szCs w:val="28"/>
        </w:rPr>
        <w:t>ловек может сделать наш мир лучше.</w:t>
      </w:r>
    </w:p>
    <w:p w:rsidR="00725072" w:rsidRDefault="00725072"/>
    <w:p w:rsidR="00725072" w:rsidRPr="00725072" w:rsidRDefault="00725072" w:rsidP="00725072">
      <w:pPr>
        <w:shd w:val="clear" w:color="auto" w:fill="FFFFFF"/>
        <w:spacing w:after="0" w:line="0" w:lineRule="auto"/>
        <w:textAlignment w:val="baseline"/>
        <w:rPr>
          <w:rFonts w:ascii="ff5" w:eastAsia="Times New Roman" w:hAnsi="ff5" w:cs="Times New Roman"/>
          <w:color w:val="000000"/>
          <w:sz w:val="84"/>
          <w:szCs w:val="84"/>
          <w:lang w:eastAsia="ru-RU"/>
        </w:rPr>
      </w:pPr>
      <w:r w:rsidRPr="00725072">
        <w:rPr>
          <w:rFonts w:ascii="ff5" w:eastAsia="Times New Roman" w:hAnsi="ff5" w:cs="Times New Roman"/>
          <w:color w:val="000000"/>
          <w:sz w:val="84"/>
          <w:szCs w:val="84"/>
          <w:lang w:eastAsia="ru-RU"/>
        </w:rPr>
        <w:t xml:space="preserve">Наш урок я сегодня хочу начать с высказывания </w:t>
      </w:r>
      <w:proofErr w:type="spellStart"/>
      <w:r w:rsidRPr="00725072">
        <w:rPr>
          <w:rFonts w:ascii="ff5" w:eastAsia="Times New Roman" w:hAnsi="ff5" w:cs="Times New Roman"/>
          <w:color w:val="000000"/>
          <w:sz w:val="84"/>
          <w:szCs w:val="84"/>
          <w:lang w:eastAsia="ru-RU"/>
        </w:rPr>
        <w:t>Януша</w:t>
      </w:r>
      <w:proofErr w:type="spellEnd"/>
      <w:r w:rsidRPr="00725072">
        <w:rPr>
          <w:rFonts w:ascii="ff5" w:eastAsia="Times New Roman" w:hAnsi="ff5" w:cs="Times New Roman"/>
          <w:color w:val="000000"/>
          <w:sz w:val="84"/>
          <w:szCs w:val="84"/>
          <w:lang w:eastAsia="ru-RU"/>
        </w:rPr>
        <w:t xml:space="preserve"> Корчака </w:t>
      </w:r>
    </w:p>
    <w:sectPr w:rsidR="00725072" w:rsidRPr="00725072" w:rsidSect="004B436E">
      <w:footerReference w:type="default" r:id="rId55"/>
      <w:pgSz w:w="11906" w:h="16838"/>
      <w:pgMar w:top="720" w:right="720" w:bottom="720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D691E" w:rsidRDefault="005D691E" w:rsidP="004B436E">
      <w:pPr>
        <w:spacing w:after="0" w:line="240" w:lineRule="auto"/>
      </w:pPr>
      <w:r>
        <w:separator/>
      </w:r>
    </w:p>
  </w:endnote>
  <w:endnote w:type="continuationSeparator" w:id="1">
    <w:p w:rsidR="005D691E" w:rsidRDefault="005D691E" w:rsidP="004B43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ff6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ff5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ff4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26926612"/>
      <w:docPartObj>
        <w:docPartGallery w:val="Page Numbers (Bottom of Page)"/>
        <w:docPartUnique/>
      </w:docPartObj>
    </w:sdtPr>
    <w:sdtContent>
      <w:p w:rsidR="00A738E9" w:rsidRDefault="009433C5">
        <w:pPr>
          <w:pStyle w:val="aa"/>
          <w:jc w:val="center"/>
        </w:pPr>
        <w:r>
          <w:fldChar w:fldCharType="begin"/>
        </w:r>
        <w:r w:rsidR="00A738E9">
          <w:instrText>PAGE   \* MERGEFORMAT</w:instrText>
        </w:r>
        <w:r>
          <w:fldChar w:fldCharType="separate"/>
        </w:r>
        <w:r w:rsidR="00114A32">
          <w:rPr>
            <w:noProof/>
          </w:rPr>
          <w:t>16</w:t>
        </w:r>
        <w:r>
          <w:fldChar w:fldCharType="end"/>
        </w:r>
      </w:p>
    </w:sdtContent>
  </w:sdt>
  <w:p w:rsidR="00A738E9" w:rsidRDefault="00A738E9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D691E" w:rsidRDefault="005D691E" w:rsidP="004B436E">
      <w:pPr>
        <w:spacing w:after="0" w:line="240" w:lineRule="auto"/>
      </w:pPr>
      <w:r>
        <w:separator/>
      </w:r>
    </w:p>
  </w:footnote>
  <w:footnote w:type="continuationSeparator" w:id="1">
    <w:p w:rsidR="005D691E" w:rsidRDefault="005D691E" w:rsidP="004B436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6B1689"/>
    <w:multiLevelType w:val="hybridMultilevel"/>
    <w:tmpl w:val="260E42F0"/>
    <w:lvl w:ilvl="0" w:tplc="78AA6FF8">
      <w:start w:val="7"/>
      <w:numFmt w:val="decimal"/>
      <w:lvlText w:val="%1."/>
      <w:lvlJc w:val="left"/>
      <w:pPr>
        <w:ind w:left="1068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02FC32B1"/>
    <w:multiLevelType w:val="hybridMultilevel"/>
    <w:tmpl w:val="F00A761A"/>
    <w:lvl w:ilvl="0" w:tplc="2CC0229A">
      <w:start w:val="1"/>
      <w:numFmt w:val="decimal"/>
      <w:lvlText w:val="%1."/>
      <w:lvlJc w:val="left"/>
      <w:pPr>
        <w:ind w:left="1069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3EA67B8"/>
    <w:multiLevelType w:val="multilevel"/>
    <w:tmpl w:val="800250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2B826273"/>
    <w:multiLevelType w:val="hybridMultilevel"/>
    <w:tmpl w:val="CA3C0694"/>
    <w:lvl w:ilvl="0" w:tplc="32D216F2">
      <w:start w:val="7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34C1139A"/>
    <w:multiLevelType w:val="hybridMultilevel"/>
    <w:tmpl w:val="5E729F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53B676E"/>
    <w:multiLevelType w:val="hybridMultilevel"/>
    <w:tmpl w:val="A38A76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A102F40"/>
    <w:multiLevelType w:val="hybridMultilevel"/>
    <w:tmpl w:val="BA1C591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3BA854ED"/>
    <w:multiLevelType w:val="hybridMultilevel"/>
    <w:tmpl w:val="4CC8E698"/>
    <w:lvl w:ilvl="0" w:tplc="BC64FFF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42224CAE"/>
    <w:multiLevelType w:val="multilevel"/>
    <w:tmpl w:val="0A8CF2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42EC1400"/>
    <w:multiLevelType w:val="hybridMultilevel"/>
    <w:tmpl w:val="FD5AF6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BDA2439"/>
    <w:multiLevelType w:val="hybridMultilevel"/>
    <w:tmpl w:val="A38A76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F261E31"/>
    <w:multiLevelType w:val="multilevel"/>
    <w:tmpl w:val="F552D8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23636EA"/>
    <w:multiLevelType w:val="hybridMultilevel"/>
    <w:tmpl w:val="260E42F0"/>
    <w:lvl w:ilvl="0" w:tplc="78AA6FF8">
      <w:start w:val="7"/>
      <w:numFmt w:val="decimal"/>
      <w:lvlText w:val="%1."/>
      <w:lvlJc w:val="left"/>
      <w:pPr>
        <w:ind w:left="1068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6AEA6585"/>
    <w:multiLevelType w:val="hybridMultilevel"/>
    <w:tmpl w:val="4CC8E698"/>
    <w:lvl w:ilvl="0" w:tplc="BC64FFF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>
    <w:nsid w:val="7A542BB2"/>
    <w:multiLevelType w:val="hybridMultilevel"/>
    <w:tmpl w:val="CB2AC5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FD26DC2"/>
    <w:multiLevelType w:val="hybridMultilevel"/>
    <w:tmpl w:val="FA94A56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8"/>
  </w:num>
  <w:num w:numId="2">
    <w:abstractNumId w:val="13"/>
  </w:num>
  <w:num w:numId="3">
    <w:abstractNumId w:val="3"/>
  </w:num>
  <w:num w:numId="4">
    <w:abstractNumId w:val="14"/>
  </w:num>
  <w:num w:numId="5">
    <w:abstractNumId w:val="7"/>
  </w:num>
  <w:num w:numId="6">
    <w:abstractNumId w:val="0"/>
  </w:num>
  <w:num w:numId="7">
    <w:abstractNumId w:val="12"/>
  </w:num>
  <w:num w:numId="8">
    <w:abstractNumId w:val="5"/>
  </w:num>
  <w:num w:numId="9">
    <w:abstractNumId w:val="2"/>
  </w:num>
  <w:num w:numId="10">
    <w:abstractNumId w:val="10"/>
  </w:num>
  <w:num w:numId="11">
    <w:abstractNumId w:val="1"/>
  </w:num>
  <w:num w:numId="12">
    <w:abstractNumId w:val="9"/>
  </w:num>
  <w:num w:numId="13">
    <w:abstractNumId w:val="11"/>
  </w:num>
  <w:num w:numId="14">
    <w:abstractNumId w:val="4"/>
  </w:num>
  <w:num w:numId="15">
    <w:abstractNumId w:val="6"/>
  </w:num>
  <w:num w:numId="1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B7467"/>
    <w:rsid w:val="000016F5"/>
    <w:rsid w:val="0001096C"/>
    <w:rsid w:val="000313B4"/>
    <w:rsid w:val="000326F7"/>
    <w:rsid w:val="00090669"/>
    <w:rsid w:val="000A4A3B"/>
    <w:rsid w:val="000B0E0B"/>
    <w:rsid w:val="000F33DF"/>
    <w:rsid w:val="00101218"/>
    <w:rsid w:val="00107C1C"/>
    <w:rsid w:val="00112923"/>
    <w:rsid w:val="00114A32"/>
    <w:rsid w:val="00151DAC"/>
    <w:rsid w:val="001524B3"/>
    <w:rsid w:val="00163AE3"/>
    <w:rsid w:val="00163DF7"/>
    <w:rsid w:val="00172B12"/>
    <w:rsid w:val="001740CB"/>
    <w:rsid w:val="00186225"/>
    <w:rsid w:val="001B558C"/>
    <w:rsid w:val="001B7467"/>
    <w:rsid w:val="001C0E4B"/>
    <w:rsid w:val="001D18E6"/>
    <w:rsid w:val="001E36B5"/>
    <w:rsid w:val="001E4FC6"/>
    <w:rsid w:val="001F32CB"/>
    <w:rsid w:val="002206EC"/>
    <w:rsid w:val="00224410"/>
    <w:rsid w:val="00246AC7"/>
    <w:rsid w:val="00263A11"/>
    <w:rsid w:val="00271102"/>
    <w:rsid w:val="00284C81"/>
    <w:rsid w:val="0033446C"/>
    <w:rsid w:val="00343E7D"/>
    <w:rsid w:val="00367812"/>
    <w:rsid w:val="003B5495"/>
    <w:rsid w:val="003D2BA2"/>
    <w:rsid w:val="003E64BC"/>
    <w:rsid w:val="003F65DB"/>
    <w:rsid w:val="00420415"/>
    <w:rsid w:val="004362DA"/>
    <w:rsid w:val="00440E90"/>
    <w:rsid w:val="004423CD"/>
    <w:rsid w:val="00452BA7"/>
    <w:rsid w:val="00453A9C"/>
    <w:rsid w:val="00453E7D"/>
    <w:rsid w:val="004614B2"/>
    <w:rsid w:val="0047025F"/>
    <w:rsid w:val="00476BF6"/>
    <w:rsid w:val="00495ED9"/>
    <w:rsid w:val="004977E4"/>
    <w:rsid w:val="004B436E"/>
    <w:rsid w:val="004C21B0"/>
    <w:rsid w:val="004D5621"/>
    <w:rsid w:val="0050217B"/>
    <w:rsid w:val="00513CFC"/>
    <w:rsid w:val="00551768"/>
    <w:rsid w:val="005917A8"/>
    <w:rsid w:val="005B66BD"/>
    <w:rsid w:val="005D11DA"/>
    <w:rsid w:val="005D691E"/>
    <w:rsid w:val="005E4EDC"/>
    <w:rsid w:val="005F127C"/>
    <w:rsid w:val="005F6FDA"/>
    <w:rsid w:val="00602E0C"/>
    <w:rsid w:val="006457E7"/>
    <w:rsid w:val="00662024"/>
    <w:rsid w:val="00665079"/>
    <w:rsid w:val="0066751E"/>
    <w:rsid w:val="0067539A"/>
    <w:rsid w:val="006C7411"/>
    <w:rsid w:val="006C7E8B"/>
    <w:rsid w:val="006D3A1C"/>
    <w:rsid w:val="006D5C1F"/>
    <w:rsid w:val="006F081B"/>
    <w:rsid w:val="006F3125"/>
    <w:rsid w:val="00700F90"/>
    <w:rsid w:val="00717748"/>
    <w:rsid w:val="00721813"/>
    <w:rsid w:val="00725072"/>
    <w:rsid w:val="007C4871"/>
    <w:rsid w:val="007D6EC7"/>
    <w:rsid w:val="008017B5"/>
    <w:rsid w:val="00810EE9"/>
    <w:rsid w:val="008505C3"/>
    <w:rsid w:val="008670BA"/>
    <w:rsid w:val="00892F20"/>
    <w:rsid w:val="008967A1"/>
    <w:rsid w:val="008C7AA0"/>
    <w:rsid w:val="00922DD5"/>
    <w:rsid w:val="009261EA"/>
    <w:rsid w:val="009433C5"/>
    <w:rsid w:val="00962860"/>
    <w:rsid w:val="0099625F"/>
    <w:rsid w:val="009B7C25"/>
    <w:rsid w:val="009D6273"/>
    <w:rsid w:val="009E2269"/>
    <w:rsid w:val="009E647B"/>
    <w:rsid w:val="00A05394"/>
    <w:rsid w:val="00A1751D"/>
    <w:rsid w:val="00A32D32"/>
    <w:rsid w:val="00A3544E"/>
    <w:rsid w:val="00A45F33"/>
    <w:rsid w:val="00A6317E"/>
    <w:rsid w:val="00A6735F"/>
    <w:rsid w:val="00A71D85"/>
    <w:rsid w:val="00A738E9"/>
    <w:rsid w:val="00A824CD"/>
    <w:rsid w:val="00AB1D76"/>
    <w:rsid w:val="00AC4BB1"/>
    <w:rsid w:val="00AF3296"/>
    <w:rsid w:val="00B23E63"/>
    <w:rsid w:val="00B255E0"/>
    <w:rsid w:val="00B32ACB"/>
    <w:rsid w:val="00B60ACC"/>
    <w:rsid w:val="00B732D1"/>
    <w:rsid w:val="00BA1881"/>
    <w:rsid w:val="00BB3632"/>
    <w:rsid w:val="00BB37C4"/>
    <w:rsid w:val="00BB3992"/>
    <w:rsid w:val="00BC5B83"/>
    <w:rsid w:val="00BE75D8"/>
    <w:rsid w:val="00BF6201"/>
    <w:rsid w:val="00C02910"/>
    <w:rsid w:val="00C0306A"/>
    <w:rsid w:val="00C15069"/>
    <w:rsid w:val="00C33662"/>
    <w:rsid w:val="00C35110"/>
    <w:rsid w:val="00C3640D"/>
    <w:rsid w:val="00C47127"/>
    <w:rsid w:val="00C974F7"/>
    <w:rsid w:val="00CA1D37"/>
    <w:rsid w:val="00CA36D8"/>
    <w:rsid w:val="00CA380B"/>
    <w:rsid w:val="00CA7AAF"/>
    <w:rsid w:val="00D178EC"/>
    <w:rsid w:val="00D229DB"/>
    <w:rsid w:val="00D25536"/>
    <w:rsid w:val="00D34B94"/>
    <w:rsid w:val="00D35432"/>
    <w:rsid w:val="00D609BA"/>
    <w:rsid w:val="00D82DB1"/>
    <w:rsid w:val="00D90984"/>
    <w:rsid w:val="00D95D8A"/>
    <w:rsid w:val="00DA0F66"/>
    <w:rsid w:val="00DB1C59"/>
    <w:rsid w:val="00DC3AA1"/>
    <w:rsid w:val="00DD4448"/>
    <w:rsid w:val="00DE7F5D"/>
    <w:rsid w:val="00E27B82"/>
    <w:rsid w:val="00E345F5"/>
    <w:rsid w:val="00E34BF3"/>
    <w:rsid w:val="00E72407"/>
    <w:rsid w:val="00E76D20"/>
    <w:rsid w:val="00E9105C"/>
    <w:rsid w:val="00E92F8F"/>
    <w:rsid w:val="00E96D02"/>
    <w:rsid w:val="00ED26FF"/>
    <w:rsid w:val="00EE07D8"/>
    <w:rsid w:val="00F005CA"/>
    <w:rsid w:val="00F165FC"/>
    <w:rsid w:val="00F23BD9"/>
    <w:rsid w:val="00F36A9A"/>
    <w:rsid w:val="00F520E1"/>
    <w:rsid w:val="00F643B1"/>
    <w:rsid w:val="00F650FA"/>
    <w:rsid w:val="00F6745E"/>
    <w:rsid w:val="00F77A41"/>
    <w:rsid w:val="00F952A2"/>
    <w:rsid w:val="00FA0538"/>
    <w:rsid w:val="00FB5628"/>
    <w:rsid w:val="00FC1736"/>
    <w:rsid w:val="00FE6CF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6D20"/>
  </w:style>
  <w:style w:type="paragraph" w:styleId="2">
    <w:name w:val="heading 2"/>
    <w:basedOn w:val="a"/>
    <w:link w:val="20"/>
    <w:uiPriority w:val="9"/>
    <w:qFormat/>
    <w:rsid w:val="001C0E4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1C0E4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C5B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C5B83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7177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602E0C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rsid w:val="001C0E4B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1C0E4B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mw-headline">
    <w:name w:val="mw-headline"/>
    <w:basedOn w:val="a0"/>
    <w:rsid w:val="001C0E4B"/>
  </w:style>
  <w:style w:type="character" w:customStyle="1" w:styleId="mw-editsection">
    <w:name w:val="mw-editsection"/>
    <w:basedOn w:val="a0"/>
    <w:rsid w:val="001C0E4B"/>
  </w:style>
  <w:style w:type="character" w:customStyle="1" w:styleId="mw-editsection-bracket">
    <w:name w:val="mw-editsection-bracket"/>
    <w:basedOn w:val="a0"/>
    <w:rsid w:val="001C0E4B"/>
  </w:style>
  <w:style w:type="character" w:customStyle="1" w:styleId="mw-editsection-divider">
    <w:name w:val="mw-editsection-divider"/>
    <w:basedOn w:val="a0"/>
    <w:rsid w:val="001C0E4B"/>
  </w:style>
  <w:style w:type="paragraph" w:styleId="a7">
    <w:name w:val="List Paragraph"/>
    <w:basedOn w:val="a"/>
    <w:qFormat/>
    <w:rsid w:val="009261EA"/>
    <w:pPr>
      <w:ind w:left="720"/>
      <w:contextualSpacing/>
    </w:pPr>
    <w:rPr>
      <w:rFonts w:ascii="Times New Roman" w:hAnsi="Times New Roman"/>
      <w:sz w:val="24"/>
    </w:rPr>
  </w:style>
  <w:style w:type="paragraph" w:styleId="a8">
    <w:name w:val="header"/>
    <w:basedOn w:val="a"/>
    <w:link w:val="a9"/>
    <w:uiPriority w:val="99"/>
    <w:unhideWhenUsed/>
    <w:rsid w:val="004B43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4B436E"/>
  </w:style>
  <w:style w:type="paragraph" w:styleId="aa">
    <w:name w:val="footer"/>
    <w:basedOn w:val="a"/>
    <w:link w:val="ab"/>
    <w:uiPriority w:val="99"/>
    <w:unhideWhenUsed/>
    <w:rsid w:val="004B43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B436E"/>
  </w:style>
  <w:style w:type="character" w:customStyle="1" w:styleId="citation">
    <w:name w:val="citation"/>
    <w:basedOn w:val="a0"/>
    <w:rsid w:val="00C974F7"/>
  </w:style>
  <w:style w:type="character" w:customStyle="1" w:styleId="nowrap">
    <w:name w:val="nowrap"/>
    <w:basedOn w:val="a0"/>
    <w:rsid w:val="00C974F7"/>
  </w:style>
  <w:style w:type="character" w:customStyle="1" w:styleId="Zag11">
    <w:name w:val="Zag_11"/>
    <w:uiPriority w:val="99"/>
    <w:rsid w:val="003F65DB"/>
  </w:style>
  <w:style w:type="character" w:styleId="ac">
    <w:name w:val="Emphasis"/>
    <w:basedOn w:val="a0"/>
    <w:uiPriority w:val="20"/>
    <w:qFormat/>
    <w:rsid w:val="003F65DB"/>
    <w:rPr>
      <w:i/>
      <w:iCs/>
    </w:rPr>
  </w:style>
  <w:style w:type="character" w:customStyle="1" w:styleId="ff5">
    <w:name w:val="ff5"/>
    <w:basedOn w:val="a0"/>
    <w:rsid w:val="00725072"/>
  </w:style>
  <w:style w:type="character" w:customStyle="1" w:styleId="ff6">
    <w:name w:val="ff6"/>
    <w:basedOn w:val="a0"/>
    <w:rsid w:val="00725072"/>
  </w:style>
  <w:style w:type="character" w:customStyle="1" w:styleId="ls0">
    <w:name w:val="ls0"/>
    <w:basedOn w:val="a0"/>
    <w:rsid w:val="00725072"/>
  </w:style>
  <w:style w:type="character" w:styleId="ad">
    <w:name w:val="Strong"/>
    <w:basedOn w:val="a0"/>
    <w:uiPriority w:val="22"/>
    <w:qFormat/>
    <w:rsid w:val="00962860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1C0E4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1C0E4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C5B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C5B83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7177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602E0C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rsid w:val="001C0E4B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1C0E4B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mw-headline">
    <w:name w:val="mw-headline"/>
    <w:basedOn w:val="a0"/>
    <w:rsid w:val="001C0E4B"/>
  </w:style>
  <w:style w:type="character" w:customStyle="1" w:styleId="mw-editsection">
    <w:name w:val="mw-editsection"/>
    <w:basedOn w:val="a0"/>
    <w:rsid w:val="001C0E4B"/>
  </w:style>
  <w:style w:type="character" w:customStyle="1" w:styleId="mw-editsection-bracket">
    <w:name w:val="mw-editsection-bracket"/>
    <w:basedOn w:val="a0"/>
    <w:rsid w:val="001C0E4B"/>
  </w:style>
  <w:style w:type="character" w:customStyle="1" w:styleId="mw-editsection-divider">
    <w:name w:val="mw-editsection-divider"/>
    <w:basedOn w:val="a0"/>
    <w:rsid w:val="001C0E4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64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34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39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05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9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97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1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43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50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19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2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5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9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76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78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238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18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8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8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56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25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2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24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964831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28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510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9482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115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9193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5161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4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18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67857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732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894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7079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2891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0646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151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5915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617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72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959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2276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749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3061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6706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30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17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523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75174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5596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575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04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346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0370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398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443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586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8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59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8856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497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7036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513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7765332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08868">
              <w:marLeft w:val="-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839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2959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5873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1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31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0767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809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3407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3373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42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05800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3516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3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1582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8918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940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400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15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84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089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3861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37516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2225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7051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114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5688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026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969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6171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9385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0214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92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363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903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4574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7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8960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23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4629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4135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9181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326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998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8846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7312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5794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26998178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494479">
              <w:marLeft w:val="-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5817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691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3614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52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6537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6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0793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07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2057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16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5561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6238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280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788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143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40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30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1208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2093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566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400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6941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8624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9210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9952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255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3656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32727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3322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516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8492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2723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9171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81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170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8150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311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071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0722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816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809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5325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2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7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9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032831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93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1318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169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108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31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57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536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7497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813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2179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122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433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5821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2958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476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8357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1680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6254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1394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0675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5178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8341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13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3040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5351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4382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227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2259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2792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190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848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297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5786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163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5911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6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1668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8217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1824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8160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189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2327578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9107768">
              <w:marLeft w:val="-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023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08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15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837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16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0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91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3477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7972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0983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1654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2699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1415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4157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5511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644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230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3776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475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8871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040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4617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502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27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2472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0365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0157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8919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4175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4998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9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946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326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182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8908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7743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03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5705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6801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9142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601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1728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7179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2010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7421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6347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83891180">
          <w:marLeft w:val="0"/>
          <w:marRight w:val="0"/>
          <w:marTop w:val="19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263325">
              <w:marLeft w:val="-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46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6699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88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4921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073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1969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24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0593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021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5722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059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8112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082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996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6415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8934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004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5933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743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54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4518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6669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376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3216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915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36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624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4572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2578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826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586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93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5866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79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2866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0405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1598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799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53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4043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94148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8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8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5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8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57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7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41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99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57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49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66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53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69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0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99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95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10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97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5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4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66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06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08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28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49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9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17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21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61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24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20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44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07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%D0%9F%D1%80%D0%B5%D0%B4%D1%81%D0%B5%D0%B4%D0%B0%D1%82%D0%B5%D0%BB%D1%8C_%D0%9F%D1%80%D0%B0%D0%B2%D0%B8%D1%82%D0%B5%D0%BB%D1%8C%D1%81%D1%82%D0%B2%D0%B0_%D0%A0%D0%BE%D1%81%D1%81%D0%B8%D0%B9%D1%81%D0%BA%D0%BE%D0%B9_%D0%A4%D0%B5%D0%B4%D0%B5%D1%80%D0%B0%D1%86%D0%B8%D0%B8" TargetMode="External"/><Relationship Id="rId18" Type="http://schemas.openxmlformats.org/officeDocument/2006/relationships/image" Target="media/image4.jpeg"/><Relationship Id="rId26" Type="http://schemas.openxmlformats.org/officeDocument/2006/relationships/image" Target="media/image12.jpeg"/><Relationship Id="rId39" Type="http://schemas.openxmlformats.org/officeDocument/2006/relationships/image" Target="media/image25.jpeg"/><Relationship Id="rId21" Type="http://schemas.openxmlformats.org/officeDocument/2006/relationships/image" Target="media/image7.jpeg"/><Relationship Id="rId34" Type="http://schemas.openxmlformats.org/officeDocument/2006/relationships/image" Target="media/image20.jpeg"/><Relationship Id="rId42" Type="http://schemas.openxmlformats.org/officeDocument/2006/relationships/image" Target="media/image28.jpeg"/><Relationship Id="rId47" Type="http://schemas.openxmlformats.org/officeDocument/2006/relationships/image" Target="media/image33.jpeg"/><Relationship Id="rId50" Type="http://schemas.openxmlformats.org/officeDocument/2006/relationships/image" Target="media/image36.jpeg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s://ru.wikipedia.org/wiki/%D0%97%D0%BD%D0%B0%D0%BC%D0%B5%D0%BD%D1%81%D0%BA%D0%B8%D0%B9_%D1%81%D0%BE%D0%B1%D0%BE%D1%80_(%D0%9A%D1%83%D1%80%D1%81%D0%BA)" TargetMode="External"/><Relationship Id="rId17" Type="http://schemas.openxmlformats.org/officeDocument/2006/relationships/hyperlink" Target="http://www.dddkursk.ru/lenta/2018/09/22/047130/print/" TargetMode="External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jpeg"/><Relationship Id="rId46" Type="http://schemas.openxmlformats.org/officeDocument/2006/relationships/image" Target="media/image32.jpeg"/><Relationship Id="rId2" Type="http://schemas.openxmlformats.org/officeDocument/2006/relationships/numbering" Target="numbering.xml"/><Relationship Id="rId16" Type="http://schemas.openxmlformats.org/officeDocument/2006/relationships/hyperlink" Target="https://yandex.ru/images/search" TargetMode="External"/><Relationship Id="rId20" Type="http://schemas.openxmlformats.org/officeDocument/2006/relationships/image" Target="media/image6.jpeg"/><Relationship Id="rId29" Type="http://schemas.openxmlformats.org/officeDocument/2006/relationships/image" Target="media/image15.png"/><Relationship Id="rId41" Type="http://schemas.openxmlformats.org/officeDocument/2006/relationships/image" Target="media/image27.png"/><Relationship Id="rId54" Type="http://schemas.openxmlformats.org/officeDocument/2006/relationships/image" Target="media/image4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ru.wikipedia.org/wiki/1816_%D0%B3%D0%BE%D0%B4" TargetMode="External"/><Relationship Id="rId24" Type="http://schemas.openxmlformats.org/officeDocument/2006/relationships/image" Target="media/image10.jpeg"/><Relationship Id="rId32" Type="http://schemas.openxmlformats.org/officeDocument/2006/relationships/image" Target="media/image18.jpeg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45" Type="http://schemas.openxmlformats.org/officeDocument/2006/relationships/image" Target="media/image31.jpeg"/><Relationship Id="rId53" Type="http://schemas.openxmlformats.org/officeDocument/2006/relationships/image" Target="media/image39.jpeg"/><Relationship Id="rId58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hyperlink" Target="https://nasledie-kursk.ru/" TargetMode="External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36" Type="http://schemas.openxmlformats.org/officeDocument/2006/relationships/image" Target="media/image22.jpeg"/><Relationship Id="rId49" Type="http://schemas.openxmlformats.org/officeDocument/2006/relationships/image" Target="media/image35.jpeg"/><Relationship Id="rId57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5.jpeg"/><Relationship Id="rId31" Type="http://schemas.openxmlformats.org/officeDocument/2006/relationships/image" Target="media/image17.png"/><Relationship Id="rId44" Type="http://schemas.openxmlformats.org/officeDocument/2006/relationships/image" Target="media/image30.jpeg"/><Relationship Id="rId52" Type="http://schemas.openxmlformats.org/officeDocument/2006/relationships/image" Target="media/image3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kursk-museum.ru/" TargetMode="External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image" Target="media/image16.png"/><Relationship Id="rId35" Type="http://schemas.openxmlformats.org/officeDocument/2006/relationships/image" Target="media/image21.jpeg"/><Relationship Id="rId43" Type="http://schemas.openxmlformats.org/officeDocument/2006/relationships/image" Target="media/image29.jpeg"/><Relationship Id="rId48" Type="http://schemas.openxmlformats.org/officeDocument/2006/relationships/image" Target="media/image34.jpeg"/><Relationship Id="rId56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37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398575-6E75-4391-B9A2-F3FAED751C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24</Pages>
  <Words>4341</Words>
  <Characters>24750</Characters>
  <Application>Microsoft Office Word</Application>
  <DocSecurity>0</DocSecurity>
  <Lines>206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29033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библиотекарь</dc:creator>
  <cp:lastModifiedBy>Пользователь</cp:lastModifiedBy>
  <cp:revision>16</cp:revision>
  <dcterms:created xsi:type="dcterms:W3CDTF">2020-06-29T06:27:00Z</dcterms:created>
  <dcterms:modified xsi:type="dcterms:W3CDTF">2022-07-14T12:25:00Z</dcterms:modified>
</cp:coreProperties>
</file>