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B0B" w:rsidRPr="00132B0B" w:rsidRDefault="00132B0B" w:rsidP="00132B0B">
      <w:pPr>
        <w:shd w:val="clear" w:color="auto" w:fill="F5F5F5"/>
        <w:spacing w:after="0" w:line="240" w:lineRule="auto"/>
        <w:jc w:val="right"/>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7"/>
          <w:szCs w:val="27"/>
        </w:rPr>
        <w:t>«Жить есть не писать историю, не писать трагедии или комедии, а как можно лучше мыслить, чувствовать, действовать, любить добро, возвышаться к его источнику. Чем далее живём, тем более объясняется для нас цель жизни и её совершенство... Делайте, что и как можете: только любите добро, а что есть добро - спрашивайте у Совести». Николай Карамзин</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Ход урока</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I. Организационный момент</w:t>
      </w:r>
      <w:r w:rsidRPr="00132B0B">
        <w:rPr>
          <w:rFonts w:ascii="Times New Roman" w:eastAsia="Times New Roman" w:hAnsi="Times New Roman" w:cs="Times New Roman"/>
          <w:color w:val="000000"/>
          <w:sz w:val="27"/>
          <w:szCs w:val="27"/>
        </w:rPr>
        <w:t>.</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Слово учителя.</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r w:rsidRPr="00132B0B">
        <w:rPr>
          <w:rFonts w:ascii="Times New Roman" w:eastAsia="Times New Roman" w:hAnsi="Times New Roman" w:cs="Times New Roman"/>
          <w:b/>
          <w:bCs/>
          <w:color w:val="000000"/>
          <w:sz w:val="27"/>
          <w:szCs w:val="27"/>
        </w:rPr>
        <w:t>Русского языка и литературы:</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Ребята, сегодня у нас необычный урок литературы и истории. Мы уже знаем о творчестве Н.М. Карамзина. Сегодня мы еще раз обратимся к этому писателю и историку и проведем небольшое исследование</w:t>
      </w:r>
      <w:proofErr w:type="gramStart"/>
      <w:r w:rsidRPr="00132B0B">
        <w:rPr>
          <w:rFonts w:ascii="Times New Roman" w:eastAsia="Times New Roman" w:hAnsi="Times New Roman" w:cs="Times New Roman"/>
          <w:color w:val="000000"/>
          <w:sz w:val="27"/>
          <w:szCs w:val="27"/>
        </w:rPr>
        <w:t>.</w:t>
      </w:r>
      <w:proofErr w:type="gramEnd"/>
      <w:r w:rsidRPr="00132B0B">
        <w:rPr>
          <w:rFonts w:ascii="Times New Roman" w:eastAsia="Times New Roman" w:hAnsi="Times New Roman" w:cs="Times New Roman"/>
          <w:color w:val="000000"/>
          <w:sz w:val="27"/>
          <w:szCs w:val="27"/>
        </w:rPr>
        <w:t xml:space="preserve"> </w:t>
      </w:r>
      <w:proofErr w:type="gramStart"/>
      <w:r w:rsidRPr="00132B0B">
        <w:rPr>
          <w:rFonts w:ascii="Times New Roman" w:eastAsia="Times New Roman" w:hAnsi="Times New Roman" w:cs="Times New Roman"/>
          <w:color w:val="000000"/>
          <w:sz w:val="27"/>
          <w:szCs w:val="27"/>
        </w:rPr>
        <w:t>н</w:t>
      </w:r>
      <w:proofErr w:type="gramEnd"/>
      <w:r w:rsidRPr="00132B0B">
        <w:rPr>
          <w:rFonts w:ascii="Times New Roman" w:eastAsia="Times New Roman" w:hAnsi="Times New Roman" w:cs="Times New Roman"/>
          <w:color w:val="000000"/>
          <w:sz w:val="27"/>
          <w:szCs w:val="27"/>
        </w:rPr>
        <w:t>а примере «Истории государства Российского» Проведем его мы, учитель русского языка и литературы и учитель истории.</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истории:</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 </w:t>
      </w:r>
      <w:r w:rsidRPr="00132B0B">
        <w:rPr>
          <w:rFonts w:ascii="Times New Roman" w:eastAsia="Times New Roman" w:hAnsi="Times New Roman" w:cs="Times New Roman"/>
          <w:color w:val="000000"/>
          <w:sz w:val="27"/>
          <w:szCs w:val="27"/>
        </w:rPr>
        <w:t xml:space="preserve">Мне известно, что на уроках литературы вы обращаетесь к фактам из истории нашего государства. На важную роль истории в жизни общества       указывали многие авторы. Н.М. </w:t>
      </w:r>
      <w:proofErr w:type="spellStart"/>
      <w:proofErr w:type="gramStart"/>
      <w:r w:rsidRPr="00132B0B">
        <w:rPr>
          <w:rFonts w:ascii="Times New Roman" w:eastAsia="Times New Roman" w:hAnsi="Times New Roman" w:cs="Times New Roman"/>
          <w:color w:val="000000"/>
          <w:sz w:val="27"/>
          <w:szCs w:val="27"/>
        </w:rPr>
        <w:t>Карамзин-один</w:t>
      </w:r>
      <w:proofErr w:type="spellEnd"/>
      <w:proofErr w:type="gramEnd"/>
      <w:r w:rsidRPr="00132B0B">
        <w:rPr>
          <w:rFonts w:ascii="Times New Roman" w:eastAsia="Times New Roman" w:hAnsi="Times New Roman" w:cs="Times New Roman"/>
          <w:color w:val="000000"/>
          <w:sz w:val="27"/>
          <w:szCs w:val="27"/>
        </w:rPr>
        <w:t xml:space="preserve"> из них.</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Итак, тема нашего урока "История государства Российского Н.М. Карамзина как исторический источник и литературное произведение".</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II. Изучение нового материала</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русского языка и литературы:</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Перед тем как преступить к работе с фрагментом текста, ответьте на вопрос: «Знакомы ли вам какие-либо интересные факты из жизни Н.М. Карамзина?» (ответы детей)</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истории:</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Как вы думаете, почему для того чтобы провести интегрированный урок по творчеству Н.М. Карамзина мы выбрали именно Историю государства Российского? (ответы детей). Действительно Н.М. Карамзин выдающийся писатель и историк.</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7"/>
          <w:szCs w:val="27"/>
          <w:u w:val="single"/>
        </w:rPr>
        <w:t>Презентация.</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русского языка и литературы:</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В конце урока нам нужно будет ответить на главный вопрос: </w:t>
      </w:r>
      <w:r w:rsidRPr="00132B0B">
        <w:rPr>
          <w:rFonts w:ascii="Times New Roman" w:eastAsia="Times New Roman" w:hAnsi="Times New Roman" w:cs="Times New Roman"/>
          <w:b/>
          <w:bCs/>
          <w:i/>
          <w:iCs/>
          <w:color w:val="000000"/>
          <w:sz w:val="27"/>
          <w:szCs w:val="27"/>
          <w:u w:val="single"/>
        </w:rPr>
        <w:t>История государства Российского литературное произведение или исторический источник?</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7"/>
          <w:szCs w:val="27"/>
        </w:rPr>
        <w:t>(Обучающиеся должны прийти к выводу, что сочинение нельзя назвать ни художественным произведением, ни историческим источником, т.к. оно нечто среднее.)</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истории:</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Для того</w:t>
      </w:r>
      <w:proofErr w:type="gramStart"/>
      <w:r w:rsidRPr="00132B0B">
        <w:rPr>
          <w:rFonts w:ascii="Times New Roman" w:eastAsia="Times New Roman" w:hAnsi="Times New Roman" w:cs="Times New Roman"/>
          <w:color w:val="000000"/>
          <w:sz w:val="27"/>
          <w:szCs w:val="27"/>
        </w:rPr>
        <w:t>,</w:t>
      </w:r>
      <w:proofErr w:type="gramEnd"/>
      <w:r w:rsidRPr="00132B0B">
        <w:rPr>
          <w:rFonts w:ascii="Times New Roman" w:eastAsia="Times New Roman" w:hAnsi="Times New Roman" w:cs="Times New Roman"/>
          <w:color w:val="000000"/>
          <w:sz w:val="27"/>
          <w:szCs w:val="27"/>
        </w:rPr>
        <w:t xml:space="preserve"> чтобы ответить на этот вопрос нужно поработать с текстом и вопросами к нему.</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i/>
          <w:iCs/>
          <w:color w:val="000000"/>
          <w:sz w:val="27"/>
          <w:szCs w:val="27"/>
          <w:u w:val="single"/>
        </w:rPr>
        <w:t>Работа с текстом</w:t>
      </w: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ИСТОРИЯ</w:t>
      </w: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государства Российского</w:t>
      </w: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Карамзин Николай Михайлович</w:t>
      </w:r>
    </w:p>
    <w:p w:rsidR="00132B0B" w:rsidRPr="00132B0B" w:rsidRDefault="00132B0B" w:rsidP="00132B0B">
      <w:pPr>
        <w:shd w:val="clear" w:color="auto" w:fill="FFFFFF"/>
        <w:spacing w:after="0" w:line="294" w:lineRule="atLeast"/>
        <w:jc w:val="center"/>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r w:rsidRPr="00132B0B">
        <w:rPr>
          <w:rFonts w:ascii="Times New Roman" w:eastAsia="Times New Roman" w:hAnsi="Times New Roman" w:cs="Times New Roman"/>
          <w:i/>
          <w:iCs/>
          <w:color w:val="000000"/>
          <w:sz w:val="27"/>
          <w:szCs w:val="27"/>
        </w:rPr>
        <w:t>"</w:t>
      </w:r>
      <w:proofErr w:type="gramStart"/>
      <w:r w:rsidRPr="00132B0B">
        <w:rPr>
          <w:rFonts w:ascii="Times New Roman" w:eastAsia="Times New Roman" w:hAnsi="Times New Roman" w:cs="Times New Roman"/>
          <w:i/>
          <w:iCs/>
          <w:color w:val="000000"/>
          <w:sz w:val="27"/>
          <w:szCs w:val="27"/>
        </w:rPr>
        <w:t>О</w:t>
      </w:r>
      <w:proofErr w:type="gramEnd"/>
      <w:r w:rsidRPr="00132B0B">
        <w:rPr>
          <w:rFonts w:ascii="Times New Roman" w:eastAsia="Times New Roman" w:hAnsi="Times New Roman" w:cs="Times New Roman"/>
          <w:i/>
          <w:iCs/>
          <w:color w:val="000000"/>
          <w:sz w:val="27"/>
          <w:szCs w:val="27"/>
        </w:rPr>
        <w:t xml:space="preserve"> Царь! Ты велишь нам вместе с тобою пить мед, смешанный с </w:t>
      </w:r>
      <w:proofErr w:type="spellStart"/>
      <w:r w:rsidRPr="00132B0B">
        <w:rPr>
          <w:rFonts w:ascii="Times New Roman" w:eastAsia="Times New Roman" w:hAnsi="Times New Roman" w:cs="Times New Roman"/>
          <w:i/>
          <w:iCs/>
          <w:color w:val="000000"/>
          <w:sz w:val="27"/>
          <w:szCs w:val="27"/>
        </w:rPr>
        <w:t>кровию</w:t>
      </w:r>
      <w:proofErr w:type="spellEnd"/>
      <w:r w:rsidRPr="00132B0B">
        <w:rPr>
          <w:rFonts w:ascii="Times New Roman" w:eastAsia="Times New Roman" w:hAnsi="Times New Roman" w:cs="Times New Roman"/>
          <w:i/>
          <w:iCs/>
          <w:color w:val="000000"/>
          <w:sz w:val="27"/>
          <w:szCs w:val="27"/>
        </w:rPr>
        <w:t xml:space="preserve"> наших братьев, Христиан правоверных!" Иван вонзил в него свой острый жезл. Митьков перекрестился и с молитвою умер.</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xml:space="preserve">Таков был Царь; таковы были подданные! Ему ли, им ли должны мы наиболее удивляться? Если он не всех превзошел в мучительстве, то они превзошли всех в терпении, ибо считали власть Государеву </w:t>
      </w:r>
      <w:proofErr w:type="spellStart"/>
      <w:r w:rsidRPr="00132B0B">
        <w:rPr>
          <w:rFonts w:ascii="Times New Roman" w:eastAsia="Times New Roman" w:hAnsi="Times New Roman" w:cs="Times New Roman"/>
          <w:color w:val="000000"/>
          <w:sz w:val="27"/>
          <w:szCs w:val="27"/>
        </w:rPr>
        <w:t>властию</w:t>
      </w:r>
      <w:proofErr w:type="spellEnd"/>
      <w:r w:rsidRPr="00132B0B">
        <w:rPr>
          <w:rFonts w:ascii="Times New Roman" w:eastAsia="Times New Roman" w:hAnsi="Times New Roman" w:cs="Times New Roman"/>
          <w:color w:val="000000"/>
          <w:sz w:val="27"/>
          <w:szCs w:val="27"/>
        </w:rPr>
        <w:t xml:space="preserve"> Божественною и всякое сопротивление беззаконием; приписывали тиранство Иваново гневу небесному и каялись в грехах своих; с верою, с надеждою ждали умилостивления, но не боялись и смерти, утешаясь мыслию, что есть другое бытие для </w:t>
      </w:r>
      <w:proofErr w:type="spellStart"/>
      <w:r w:rsidRPr="00132B0B">
        <w:rPr>
          <w:rFonts w:ascii="Times New Roman" w:eastAsia="Times New Roman" w:hAnsi="Times New Roman" w:cs="Times New Roman"/>
          <w:color w:val="000000"/>
          <w:sz w:val="27"/>
          <w:szCs w:val="27"/>
        </w:rPr>
        <w:t>счастия</w:t>
      </w:r>
      <w:proofErr w:type="spellEnd"/>
      <w:r w:rsidRPr="00132B0B">
        <w:rPr>
          <w:rFonts w:ascii="Times New Roman" w:eastAsia="Times New Roman" w:hAnsi="Times New Roman" w:cs="Times New Roman"/>
          <w:color w:val="000000"/>
          <w:sz w:val="27"/>
          <w:szCs w:val="27"/>
        </w:rPr>
        <w:t xml:space="preserve"> добродетели и что земное служит ей только искушением; гибли, но спасли для нас могущество России: ибо сила народного повиновения есть сила государственная.</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xml:space="preserve">Довершим картину ужасов сего времени: голод и мор помогали тирану опустошать Россию. Казалось, что земля утратила силу плодородия: сеяли, но не сбирали хлеба; и холод и засуха губили жатву. Дороговизна сделалась неслыханная: четверть ржи стоила в Москве 60 алтын или около девяти нынешних рублей серебряных. Бедные толпились на рынках, спрашивали о цене хлеба и </w:t>
      </w:r>
      <w:proofErr w:type="gramStart"/>
      <w:r w:rsidRPr="00132B0B">
        <w:rPr>
          <w:rFonts w:ascii="Times New Roman" w:eastAsia="Times New Roman" w:hAnsi="Times New Roman" w:cs="Times New Roman"/>
          <w:color w:val="000000"/>
          <w:sz w:val="27"/>
          <w:szCs w:val="27"/>
        </w:rPr>
        <w:t>вопили</w:t>
      </w:r>
      <w:proofErr w:type="gramEnd"/>
      <w:r w:rsidRPr="00132B0B">
        <w:rPr>
          <w:rFonts w:ascii="Times New Roman" w:eastAsia="Times New Roman" w:hAnsi="Times New Roman" w:cs="Times New Roman"/>
          <w:color w:val="000000"/>
          <w:sz w:val="27"/>
          <w:szCs w:val="27"/>
        </w:rPr>
        <w:t xml:space="preserve"> в отчаянии. Милостыня оскудела: ее просили и те, которые дотоль сами питали нищих. Люди скитались как тени; умирали на улицах, на дорогах. Не было явного возмущения, но были страшные злодейства: голодные тайно убивали и ели друг друга! От изнурения сил, от пищи неестественной родилась прилипчивая смертоносная болезнь в разных местах. Царь приказал заградить многие пути; конная стража ловила всех едущих без письменного вида, неуказною дорогою, имея повеление жечь их вместе с товарами и лошадьми. Сие бедствие продолжалось до 1572 года.</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proofErr w:type="gramStart"/>
      <w:r w:rsidRPr="00132B0B">
        <w:rPr>
          <w:rFonts w:ascii="Times New Roman" w:eastAsia="Times New Roman" w:hAnsi="Times New Roman" w:cs="Times New Roman"/>
          <w:color w:val="000000"/>
          <w:sz w:val="27"/>
          <w:szCs w:val="27"/>
        </w:rPr>
        <w:t>Но</w:t>
      </w:r>
      <w:proofErr w:type="gramEnd"/>
      <w:r w:rsidRPr="00132B0B">
        <w:rPr>
          <w:rFonts w:ascii="Times New Roman" w:eastAsia="Times New Roman" w:hAnsi="Times New Roman" w:cs="Times New Roman"/>
          <w:color w:val="000000"/>
          <w:sz w:val="27"/>
          <w:szCs w:val="27"/>
        </w:rPr>
        <w:t xml:space="preserve"> ни Судьба, ни тиран еще не насытились жертвами. Не заключим, а только прервем описание зол, чтобы с удивлением видеть Ивана как бы равнодушного, спокойного в его неутомимой политической деятельности.</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p>
    <w:p w:rsidR="00132B0B" w:rsidRPr="00132B0B" w:rsidRDefault="00132B0B" w:rsidP="00132B0B">
      <w:pPr>
        <w:shd w:val="clear" w:color="auto" w:fill="FFFFFF"/>
        <w:spacing w:after="0" w:line="294" w:lineRule="atLeast"/>
        <w:jc w:val="right"/>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4"/>
          <w:szCs w:val="24"/>
        </w:rPr>
        <w:t>Том 9; Глава 3 </w:t>
      </w:r>
    </w:p>
    <w:p w:rsidR="00132B0B" w:rsidRPr="00132B0B" w:rsidRDefault="00132B0B" w:rsidP="00132B0B">
      <w:pPr>
        <w:shd w:val="clear" w:color="auto" w:fill="F5F5F5"/>
        <w:spacing w:after="0" w:line="240" w:lineRule="auto"/>
        <w:jc w:val="center"/>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4"/>
          <w:szCs w:val="24"/>
        </w:rPr>
        <w:lastRenderedPageBreak/>
        <w:t>ПРОДОЛЖЕНИЕ ЦАРСТВОВАНИЯ ИВАНА ГРОЗНОГО.</w:t>
      </w:r>
    </w:p>
    <w:p w:rsidR="00132B0B" w:rsidRPr="00132B0B" w:rsidRDefault="00132B0B" w:rsidP="00132B0B">
      <w:pPr>
        <w:shd w:val="clear" w:color="auto" w:fill="F5F5F5"/>
        <w:spacing w:after="0" w:line="240" w:lineRule="auto"/>
        <w:jc w:val="right"/>
        <w:rPr>
          <w:rFonts w:ascii="Arial" w:eastAsia="Times New Roman" w:hAnsi="Arial" w:cs="Arial"/>
          <w:color w:val="000000"/>
          <w:sz w:val="21"/>
          <w:szCs w:val="21"/>
        </w:rPr>
      </w:pPr>
      <w:r w:rsidRPr="00132B0B">
        <w:rPr>
          <w:rFonts w:ascii="Times New Roman" w:eastAsia="Times New Roman" w:hAnsi="Times New Roman" w:cs="Times New Roman"/>
          <w:i/>
          <w:iCs/>
          <w:color w:val="000000"/>
          <w:sz w:val="24"/>
          <w:szCs w:val="24"/>
        </w:rPr>
        <w:t>ГОДЫ. 1569-1572</w:t>
      </w:r>
    </w:p>
    <w:p w:rsidR="00132B0B" w:rsidRPr="00132B0B" w:rsidRDefault="00132B0B" w:rsidP="00132B0B">
      <w:pPr>
        <w:shd w:val="clear" w:color="auto" w:fill="F5F5F5"/>
        <w:spacing w:after="0" w:line="240" w:lineRule="auto"/>
        <w:jc w:val="center"/>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shd w:val="clear" w:color="auto" w:fill="F5F5F5"/>
        <w:spacing w:after="0" w:line="240" w:lineRule="auto"/>
        <w:jc w:val="center"/>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shd w:val="clear" w:color="auto" w:fill="F5F5F5"/>
        <w:spacing w:after="0" w:line="294" w:lineRule="atLeast"/>
        <w:jc w:val="center"/>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Вопросы к документу</w:t>
      </w:r>
    </w:p>
    <w:p w:rsidR="00132B0B" w:rsidRPr="00132B0B" w:rsidRDefault="00132B0B" w:rsidP="00132B0B">
      <w:pPr>
        <w:numPr>
          <w:ilvl w:val="0"/>
          <w:numId w:val="1"/>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О каком правителе идет речь в источнике?</w:t>
      </w:r>
    </w:p>
    <w:p w:rsidR="00132B0B" w:rsidRPr="00132B0B" w:rsidRDefault="00132B0B" w:rsidP="00132B0B">
      <w:pPr>
        <w:numPr>
          <w:ilvl w:val="0"/>
          <w:numId w:val="1"/>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Какие черты художественного и научного литературного стиля вы смогли бы выделить в нем? (цитата, обоснование)</w:t>
      </w:r>
    </w:p>
    <w:p w:rsidR="00132B0B" w:rsidRPr="00132B0B" w:rsidRDefault="00132B0B" w:rsidP="00132B0B">
      <w:pPr>
        <w:numPr>
          <w:ilvl w:val="0"/>
          <w:numId w:val="1"/>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Какие литературные произведения о правлении Ивана Грозного вам знакомы? О каком мероприятии во внутренней политике оно повествует?</w:t>
      </w:r>
    </w:p>
    <w:p w:rsidR="00132B0B" w:rsidRPr="00132B0B" w:rsidRDefault="00132B0B" w:rsidP="00132B0B">
      <w:pPr>
        <w:numPr>
          <w:ilvl w:val="0"/>
          <w:numId w:val="1"/>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xml:space="preserve">Какое направление внутренней политики Ивана Грозного наиболее известно? Каково мнение Н.М. Карамзина </w:t>
      </w:r>
      <w:proofErr w:type="gramStart"/>
      <w:r w:rsidRPr="00132B0B">
        <w:rPr>
          <w:rFonts w:ascii="Times New Roman" w:eastAsia="Times New Roman" w:hAnsi="Times New Roman" w:cs="Times New Roman"/>
          <w:color w:val="000000"/>
          <w:sz w:val="27"/>
          <w:szCs w:val="27"/>
        </w:rPr>
        <w:t>о</w:t>
      </w:r>
      <w:proofErr w:type="gramEnd"/>
      <w:r w:rsidRPr="00132B0B">
        <w:rPr>
          <w:rFonts w:ascii="Times New Roman" w:eastAsia="Times New Roman" w:hAnsi="Times New Roman" w:cs="Times New Roman"/>
          <w:color w:val="000000"/>
          <w:sz w:val="27"/>
          <w:szCs w:val="27"/>
        </w:rPr>
        <w:t xml:space="preserve"> этом направлении? (в рамках источника)</w:t>
      </w:r>
    </w:p>
    <w:p w:rsidR="00132B0B" w:rsidRPr="00132B0B" w:rsidRDefault="00132B0B" w:rsidP="00132B0B">
      <w:pPr>
        <w:numPr>
          <w:ilvl w:val="0"/>
          <w:numId w:val="1"/>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Какие художественные и научные средства использует Н.М. Карамзин для описания характеристики деятельности и личности Ивана Грозного?</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shd w:val="clear" w:color="auto" w:fill="F5F5F5"/>
        <w:spacing w:after="0" w:line="240" w:lineRule="auto"/>
        <w:jc w:val="center"/>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Ответы на вопросы:</w:t>
      </w:r>
    </w:p>
    <w:p w:rsidR="00132B0B" w:rsidRPr="00132B0B" w:rsidRDefault="00132B0B" w:rsidP="00132B0B">
      <w:pPr>
        <w:shd w:val="clear" w:color="auto" w:fill="F5F5F5"/>
        <w:spacing w:after="0" w:line="240" w:lineRule="auto"/>
        <w:jc w:val="center"/>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numPr>
          <w:ilvl w:val="0"/>
          <w:numId w:val="2"/>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Иван 4 Грозный (1547-1584гг)</w:t>
      </w:r>
    </w:p>
    <w:p w:rsidR="00132B0B" w:rsidRPr="00132B0B" w:rsidRDefault="00132B0B" w:rsidP="00132B0B">
      <w:pPr>
        <w:numPr>
          <w:ilvl w:val="0"/>
          <w:numId w:val="2"/>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xml:space="preserve">Мнение </w:t>
      </w:r>
      <w:proofErr w:type="gramStart"/>
      <w:r w:rsidRPr="00132B0B">
        <w:rPr>
          <w:rFonts w:ascii="Times New Roman" w:eastAsia="Times New Roman" w:hAnsi="Times New Roman" w:cs="Times New Roman"/>
          <w:color w:val="000000"/>
          <w:sz w:val="27"/>
          <w:szCs w:val="27"/>
        </w:rPr>
        <w:t>обучающихся</w:t>
      </w:r>
      <w:proofErr w:type="gramEnd"/>
    </w:p>
    <w:p w:rsidR="00132B0B" w:rsidRPr="00132B0B" w:rsidRDefault="00132B0B" w:rsidP="00132B0B">
      <w:pPr>
        <w:numPr>
          <w:ilvl w:val="0"/>
          <w:numId w:val="2"/>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w:t>
      </w:r>
      <w:proofErr w:type="gramStart"/>
      <w:r w:rsidRPr="00132B0B">
        <w:rPr>
          <w:rFonts w:ascii="Times New Roman" w:eastAsia="Times New Roman" w:hAnsi="Times New Roman" w:cs="Times New Roman"/>
          <w:color w:val="000000"/>
          <w:sz w:val="27"/>
          <w:szCs w:val="27"/>
        </w:rPr>
        <w:t>Песня про царя</w:t>
      </w:r>
      <w:proofErr w:type="gramEnd"/>
      <w:r w:rsidRPr="00132B0B">
        <w:rPr>
          <w:rFonts w:ascii="Times New Roman" w:eastAsia="Times New Roman" w:hAnsi="Times New Roman" w:cs="Times New Roman"/>
          <w:color w:val="000000"/>
          <w:sz w:val="27"/>
          <w:szCs w:val="27"/>
        </w:rPr>
        <w:t xml:space="preserve"> Ивана Васильевича, молодого опричника и удалого купца Калашникова», опричнина.</w:t>
      </w:r>
    </w:p>
    <w:p w:rsidR="00132B0B" w:rsidRPr="00132B0B" w:rsidRDefault="00132B0B" w:rsidP="00132B0B">
      <w:pPr>
        <w:numPr>
          <w:ilvl w:val="0"/>
          <w:numId w:val="2"/>
        </w:numPr>
        <w:shd w:val="clear" w:color="auto" w:fill="F5F5F5"/>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3 февраля 1565 г. Иван Грозный учредил Опричнину. </w:t>
      </w:r>
      <w:r w:rsidRPr="00132B0B">
        <w:rPr>
          <w:rFonts w:ascii="Times New Roman" w:eastAsia="Times New Roman" w:hAnsi="Times New Roman" w:cs="Times New Roman"/>
          <w:b/>
          <w:bCs/>
          <w:i/>
          <w:iCs/>
          <w:color w:val="000000"/>
          <w:sz w:val="27"/>
          <w:szCs w:val="27"/>
        </w:rPr>
        <w:t>Опричнина </w:t>
      </w:r>
      <w:r w:rsidRPr="00132B0B">
        <w:rPr>
          <w:rFonts w:ascii="Times New Roman" w:eastAsia="Times New Roman" w:hAnsi="Times New Roman" w:cs="Times New Roman"/>
          <w:color w:val="000000"/>
          <w:sz w:val="27"/>
          <w:szCs w:val="27"/>
        </w:rPr>
        <w:t>– особый период в истории государства российского с 1565 по 1572 год.</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Объявленная цель</w:t>
      </w:r>
      <w:r w:rsidRPr="00132B0B">
        <w:rPr>
          <w:rFonts w:ascii="Times New Roman" w:eastAsia="Times New Roman" w:hAnsi="Times New Roman" w:cs="Times New Roman"/>
          <w:color w:val="000000"/>
          <w:sz w:val="27"/>
          <w:szCs w:val="27"/>
        </w:rPr>
        <w:t> опричнины - борьба с "боярской изменой" - предполагаемыми заговорами олигархических боярских кланов против целостности государства</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Фактическая цель</w:t>
      </w:r>
      <w:r w:rsidRPr="00132B0B">
        <w:rPr>
          <w:rFonts w:ascii="Times New Roman" w:eastAsia="Times New Roman" w:hAnsi="Times New Roman" w:cs="Times New Roman"/>
          <w:color w:val="000000"/>
          <w:sz w:val="27"/>
          <w:szCs w:val="27"/>
        </w:rPr>
        <w:t> - установление единоличной неограниченной власти царя Ивана Грозного.</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Методы опричнины</w:t>
      </w:r>
      <w:r w:rsidRPr="00132B0B">
        <w:rPr>
          <w:rFonts w:ascii="Times New Roman" w:eastAsia="Times New Roman" w:hAnsi="Times New Roman" w:cs="Times New Roman"/>
          <w:color w:val="000000"/>
          <w:sz w:val="27"/>
          <w:szCs w:val="27"/>
        </w:rPr>
        <w:t> - устрашение собственного народа путем государственного террора. </w:t>
      </w:r>
      <w:proofErr w:type="gramStart"/>
      <w:r w:rsidRPr="00132B0B">
        <w:rPr>
          <w:rFonts w:ascii="Times New Roman" w:eastAsia="Times New Roman" w:hAnsi="Times New Roman" w:cs="Times New Roman"/>
          <w:color w:val="000000"/>
          <w:sz w:val="27"/>
          <w:szCs w:val="27"/>
        </w:rPr>
        <w:t>Само слово «опричнина» происходит от древнерусского «опричь», что означает «особый», «кроме».</w:t>
      </w:r>
      <w:proofErr w:type="gramEnd"/>
      <w:r w:rsidRPr="00132B0B">
        <w:rPr>
          <w:rFonts w:ascii="Times New Roman" w:eastAsia="Times New Roman" w:hAnsi="Times New Roman" w:cs="Times New Roman"/>
          <w:color w:val="000000"/>
          <w:sz w:val="27"/>
          <w:szCs w:val="27"/>
        </w:rPr>
        <w:t> На опричников не распространялись ни государственные, ни церковные, ни моральные законы. Им было позволено всё, что было угодно царю. Главным критерием опричника была безусловная личная преданность государю. Опричники были фактически личной карательной гвардией Ивана Грозного.</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Социальный состав опричников</w:t>
      </w:r>
      <w:r w:rsidRPr="00132B0B">
        <w:rPr>
          <w:rFonts w:ascii="Times New Roman" w:eastAsia="Times New Roman" w:hAnsi="Times New Roman" w:cs="Times New Roman"/>
          <w:color w:val="000000"/>
          <w:sz w:val="27"/>
          <w:szCs w:val="27"/>
        </w:rPr>
        <w:t xml:space="preserve"> - мелкопоместные землевладельцы, исходно ненавидевшие </w:t>
      </w:r>
      <w:proofErr w:type="gramStart"/>
      <w:r w:rsidRPr="00132B0B">
        <w:rPr>
          <w:rFonts w:ascii="Times New Roman" w:eastAsia="Times New Roman" w:hAnsi="Times New Roman" w:cs="Times New Roman"/>
          <w:color w:val="000000"/>
          <w:sz w:val="27"/>
          <w:szCs w:val="27"/>
        </w:rPr>
        <w:t>крупную</w:t>
      </w:r>
      <w:proofErr w:type="gramEnd"/>
      <w:r w:rsidRPr="00132B0B">
        <w:rPr>
          <w:rFonts w:ascii="Times New Roman" w:eastAsia="Times New Roman" w:hAnsi="Times New Roman" w:cs="Times New Roman"/>
          <w:color w:val="000000"/>
          <w:sz w:val="27"/>
          <w:szCs w:val="27"/>
        </w:rPr>
        <w:t xml:space="preserve"> родовую знать.   В этом их интересы и интересы царя совпадали.</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Сущность опричнины</w:t>
      </w:r>
      <w:r w:rsidRPr="00132B0B">
        <w:rPr>
          <w:rFonts w:ascii="Times New Roman" w:eastAsia="Times New Roman" w:hAnsi="Times New Roman" w:cs="Times New Roman"/>
          <w:color w:val="000000"/>
          <w:sz w:val="27"/>
          <w:szCs w:val="27"/>
        </w:rPr>
        <w:t xml:space="preserve"> состояла в отторжении имущества у граждан в пользу государства. По повелению государя выделялись особые земли, которые использовались исключительно для царских нужд и нужд царского двора. На этих территориях было собственное управление, и они были закрыты для простых граждан. Все территории отбирались у помещиков с помощью угроз и </w:t>
      </w:r>
      <w:proofErr w:type="spellStart"/>
      <w:r w:rsidRPr="00132B0B">
        <w:rPr>
          <w:rFonts w:ascii="Times New Roman" w:eastAsia="Times New Roman" w:hAnsi="Times New Roman" w:cs="Times New Roman"/>
          <w:color w:val="000000"/>
          <w:sz w:val="27"/>
          <w:szCs w:val="27"/>
        </w:rPr>
        <w:lastRenderedPageBreak/>
        <w:t>силы</w:t>
      </w:r>
      <w:proofErr w:type="gramStart"/>
      <w:r w:rsidRPr="00132B0B">
        <w:rPr>
          <w:rFonts w:ascii="Times New Roman" w:eastAsia="Times New Roman" w:hAnsi="Times New Roman" w:cs="Times New Roman"/>
          <w:color w:val="000000"/>
          <w:sz w:val="27"/>
          <w:szCs w:val="27"/>
        </w:rPr>
        <w:t>.Ч</w:t>
      </w:r>
      <w:proofErr w:type="gramEnd"/>
      <w:r w:rsidRPr="00132B0B">
        <w:rPr>
          <w:rFonts w:ascii="Times New Roman" w:eastAsia="Times New Roman" w:hAnsi="Times New Roman" w:cs="Times New Roman"/>
          <w:color w:val="000000"/>
          <w:sz w:val="27"/>
          <w:szCs w:val="27"/>
        </w:rPr>
        <w:t>исленность</w:t>
      </w:r>
      <w:proofErr w:type="spellEnd"/>
      <w:r w:rsidRPr="00132B0B">
        <w:rPr>
          <w:rFonts w:ascii="Times New Roman" w:eastAsia="Times New Roman" w:hAnsi="Times New Roman" w:cs="Times New Roman"/>
          <w:color w:val="000000"/>
          <w:sz w:val="27"/>
          <w:szCs w:val="27"/>
        </w:rPr>
        <w:t xml:space="preserve"> опричнины (царской свиты) составляла около тысячи человек.</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Результаты опричнины Ивана Грозного</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Итоги опричнины 1565-1572 годов были плачевны. Несмотря на то, что опричнина задумывалась как средство единения государства и целью опричнины Ивана Грозного была защита и уничтожение феодальной раздробленности, привела она в итоге лишь к хаосу и полной анархии.</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Кроме того, террор и разорения, которые устраивали опричники, привели к тому, что в стране начался экономический кризис. Феодалы потеряли свои земли, крестьяне не хотели работать, народ остался без денег и не верил в справедливость своего государя. Страна погрязла в хаосе, опричнина разделила страну на несколько разрозненных частей.</w:t>
      </w:r>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t> </w:t>
      </w:r>
      <w:r w:rsidRPr="00132B0B">
        <w:rPr>
          <w:rFonts w:ascii="Times New Roman" w:eastAsia="Times New Roman" w:hAnsi="Times New Roman" w:cs="Times New Roman"/>
          <w:b/>
          <w:bCs/>
          <w:i/>
          <w:iCs/>
          <w:color w:val="000000"/>
          <w:sz w:val="27"/>
          <w:szCs w:val="27"/>
        </w:rPr>
        <w:t xml:space="preserve">Мнение </w:t>
      </w:r>
      <w:proofErr w:type="gramStart"/>
      <w:r w:rsidRPr="00132B0B">
        <w:rPr>
          <w:rFonts w:ascii="Times New Roman" w:eastAsia="Times New Roman" w:hAnsi="Times New Roman" w:cs="Times New Roman"/>
          <w:b/>
          <w:bCs/>
          <w:i/>
          <w:iCs/>
          <w:color w:val="000000"/>
          <w:sz w:val="27"/>
          <w:szCs w:val="27"/>
        </w:rPr>
        <w:t>обучающихся</w:t>
      </w:r>
      <w:proofErr w:type="gramEnd"/>
    </w:p>
    <w:p w:rsidR="00132B0B" w:rsidRPr="00132B0B" w:rsidRDefault="00132B0B" w:rsidP="00132B0B">
      <w:pPr>
        <w:shd w:val="clear" w:color="auto" w:fill="FFFFFF"/>
        <w:spacing w:after="0" w:line="294" w:lineRule="atLeast"/>
        <w:rPr>
          <w:rFonts w:ascii="Arial" w:eastAsia="Times New Roman" w:hAnsi="Arial" w:cs="Arial"/>
          <w:color w:val="000000"/>
          <w:sz w:val="21"/>
          <w:szCs w:val="21"/>
        </w:rPr>
      </w:pPr>
      <w:r w:rsidRPr="00132B0B">
        <w:rPr>
          <w:rFonts w:ascii="Arial" w:eastAsia="Times New Roman" w:hAnsi="Arial" w:cs="Arial"/>
          <w:color w:val="000000"/>
          <w:sz w:val="21"/>
          <w:szCs w:val="21"/>
        </w:rPr>
        <w:br/>
      </w:r>
    </w:p>
    <w:p w:rsidR="00132B0B" w:rsidRPr="00132B0B" w:rsidRDefault="00132B0B" w:rsidP="00132B0B">
      <w:pPr>
        <w:numPr>
          <w:ilvl w:val="0"/>
          <w:numId w:val="3"/>
        </w:numPr>
        <w:shd w:val="clear" w:color="auto" w:fill="FFFFFF"/>
        <w:spacing w:after="0" w:line="294" w:lineRule="atLeast"/>
        <w:ind w:left="0"/>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 xml:space="preserve">Мнение </w:t>
      </w:r>
      <w:proofErr w:type="gramStart"/>
      <w:r w:rsidRPr="00132B0B">
        <w:rPr>
          <w:rFonts w:ascii="Times New Roman" w:eastAsia="Times New Roman" w:hAnsi="Times New Roman" w:cs="Times New Roman"/>
          <w:color w:val="000000"/>
          <w:sz w:val="27"/>
          <w:szCs w:val="27"/>
        </w:rPr>
        <w:t>обучающихся</w:t>
      </w:r>
      <w:proofErr w:type="gramEnd"/>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III. Закрепление</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Ответить на проблемный вопрос</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IV. Заключительное слово</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Учитель истории:</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color w:val="000000"/>
          <w:sz w:val="27"/>
          <w:szCs w:val="27"/>
        </w:rPr>
        <w:t>«История государства Российского» — многотомное сочинение Н. М. Карамзина, описывающее российскую историю начиная с древнейших времён до правления Ивана Грозного и Смутного времени. Труд Н. М. Карамзина не был первым описанием истории России, но именно это произведение благодаря высоким литературным достоинствам и научной скрупулёзности автора открыло историю России для широкой образованной публики и наибольшим образом способствовало становлению национального самосознания.</w:t>
      </w:r>
    </w:p>
    <w:p w:rsidR="00132B0B" w:rsidRPr="00132B0B" w:rsidRDefault="00132B0B" w:rsidP="00132B0B">
      <w:pPr>
        <w:shd w:val="clear" w:color="auto" w:fill="F5F5F5"/>
        <w:spacing w:after="0" w:line="294" w:lineRule="atLeast"/>
        <w:rPr>
          <w:rFonts w:ascii="Arial" w:eastAsia="Times New Roman" w:hAnsi="Arial" w:cs="Arial"/>
          <w:color w:val="000000"/>
          <w:sz w:val="21"/>
          <w:szCs w:val="21"/>
        </w:rPr>
      </w:pPr>
      <w:r w:rsidRPr="00132B0B">
        <w:rPr>
          <w:rFonts w:ascii="Times New Roman" w:eastAsia="Times New Roman" w:hAnsi="Times New Roman" w:cs="Times New Roman"/>
          <w:b/>
          <w:bCs/>
          <w:color w:val="000000"/>
          <w:sz w:val="27"/>
          <w:szCs w:val="27"/>
        </w:rPr>
        <w:t>V. Рефлексия</w:t>
      </w:r>
    </w:p>
    <w:p w:rsidR="00A14FF7" w:rsidRDefault="00A14FF7"/>
    <w:p w:rsidR="00E957B8" w:rsidRDefault="00E957B8"/>
    <w:p w:rsidR="00E957B8" w:rsidRDefault="00E957B8"/>
    <w:p w:rsidR="007A2ED5" w:rsidRDefault="007A2ED5" w:rsidP="00E957B8">
      <w:pPr>
        <w:pStyle w:val="a4"/>
      </w:pPr>
    </w:p>
    <w:p w:rsidR="007A2ED5" w:rsidRDefault="007A2ED5" w:rsidP="00E957B8">
      <w:pPr>
        <w:pStyle w:val="a4"/>
      </w:pPr>
    </w:p>
    <w:p w:rsidR="007A2ED5" w:rsidRDefault="007A2ED5" w:rsidP="00E957B8">
      <w:pPr>
        <w:pStyle w:val="a4"/>
      </w:pPr>
    </w:p>
    <w:p w:rsidR="007A2ED5" w:rsidRDefault="007A2ED5" w:rsidP="00E957B8">
      <w:pPr>
        <w:pStyle w:val="a4"/>
      </w:pPr>
    </w:p>
    <w:p w:rsidR="007A2ED5" w:rsidRDefault="007A2ED5" w:rsidP="00E957B8">
      <w:pPr>
        <w:pStyle w:val="a4"/>
      </w:pPr>
    </w:p>
    <w:p w:rsidR="007A2ED5" w:rsidRDefault="007A2ED5" w:rsidP="00E957B8">
      <w:pPr>
        <w:pStyle w:val="a4"/>
      </w:pPr>
    </w:p>
    <w:p w:rsidR="00E957B8" w:rsidRDefault="00E957B8" w:rsidP="00E957B8">
      <w:pPr>
        <w:pStyle w:val="a4"/>
      </w:pPr>
      <w:r>
        <w:lastRenderedPageBreak/>
        <w:t>ИНТЕГРИРОВАННЫЙ УРОК ПО ИСТОРИИ И ЛИТЕРАТУРЕ</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(урок-диалог с элементами театрализации и самостоятельной работы)</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Тема: «Человек честный, человек свободный» (о Н.М. Карамзине)</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Цели: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предметные: познакомить учащихся с Н.М. Карамзиным как писателем и историком; обучение монологическому ответу, умениям сопоставлять, делать обобщающие выводы, развитие образного мышления,</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личностные: уметь оценивать гражданский подвиг Карамзина, его патриотизм, нравственные качества, значимость идей эпохи Просвещения для того времени, освоение гуманистических традиций и ценностей русского общества 1 половины 19 в.; совершенствование представлений о труде как основе развития личности;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 </w:t>
      </w:r>
      <w:proofErr w:type="spellStart"/>
      <w:r>
        <w:rPr>
          <w:rFonts w:ascii="Helvetica" w:hAnsi="Helvetica" w:cs="Helvetica"/>
          <w:color w:val="333333"/>
          <w:sz w:val="21"/>
          <w:szCs w:val="21"/>
        </w:rPr>
        <w:t>метапредметные</w:t>
      </w:r>
      <w:proofErr w:type="spellEnd"/>
      <w:r>
        <w:rPr>
          <w:rFonts w:ascii="Helvetica" w:hAnsi="Helvetica" w:cs="Helvetica"/>
          <w:color w:val="333333"/>
          <w:sz w:val="21"/>
          <w:szCs w:val="21"/>
        </w:rPr>
        <w:t>: умение формулировать для себя новые задачи в познавательной деятельности, развивать мотивы и интересы своей познавательной деятельности, способность решать творческие задачи.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ХОД УРОКА</w:t>
      </w:r>
    </w:p>
    <w:p w:rsidR="00E957B8" w:rsidRDefault="00E957B8" w:rsidP="00E957B8">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Учащиеся читают на слайдах высказывания о Карамзине:</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 слайд</w:t>
      </w:r>
      <w:r>
        <w:rPr>
          <w:rFonts w:ascii="Helvetica" w:hAnsi="Helvetica" w:cs="Helvetica"/>
          <w:color w:val="333333"/>
          <w:sz w:val="21"/>
          <w:szCs w:val="21"/>
        </w:rPr>
        <w:t>: «Он представляет точно, явление необыкновенное. Вот о ком из наших писателей можно сказать, что он весь исполнил долг, ничего не зарыл в землю. Какой урок нашему брату писателю! Имей такую чистую, такую благоустроенную душу, какую имел он, и тогда возвещай свою правду: всё тебя выслушает … (Н.В. Гоголь).</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 слайд:</w:t>
      </w:r>
      <w:r>
        <w:rPr>
          <w:rFonts w:ascii="Helvetica" w:hAnsi="Helvetica" w:cs="Helvetica"/>
          <w:color w:val="333333"/>
          <w:sz w:val="21"/>
          <w:szCs w:val="21"/>
        </w:rPr>
        <w:t> </w:t>
      </w:r>
      <w:proofErr w:type="gramStart"/>
      <w:r>
        <w:rPr>
          <w:rFonts w:ascii="Helvetica" w:hAnsi="Helvetica" w:cs="Helvetica"/>
          <w:color w:val="333333"/>
          <w:sz w:val="21"/>
          <w:szCs w:val="21"/>
        </w:rPr>
        <w:t>«Чистая высокая слава принадлежит России, и ни один писатель с истинным талантом, ни один учёный человек, даже из бывших ему противниками, не отказывал ему в дани уважения глубокого и благодарности.» ( А.С. Пушкин)</w:t>
      </w:r>
      <w:proofErr w:type="gram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3 слайд</w:t>
      </w:r>
      <w:r>
        <w:rPr>
          <w:rFonts w:ascii="Helvetica" w:hAnsi="Helvetica" w:cs="Helvetica"/>
          <w:color w:val="333333"/>
          <w:sz w:val="21"/>
          <w:szCs w:val="21"/>
        </w:rPr>
        <w:t>: «Фантазии небесной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Давно любимый сын!</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То повестью прелестной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Пленяет …</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То мудрого Платона описывает нам,</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То ужин </w:t>
      </w:r>
      <w:proofErr w:type="spellStart"/>
      <w:r>
        <w:rPr>
          <w:rFonts w:ascii="Helvetica" w:hAnsi="Helvetica" w:cs="Helvetica"/>
          <w:color w:val="333333"/>
          <w:sz w:val="21"/>
          <w:szCs w:val="21"/>
        </w:rPr>
        <w:t>Агатона</w:t>
      </w:r>
      <w:proofErr w:type="spell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И наслажденья храм.</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То </w:t>
      </w:r>
      <w:proofErr w:type="spellStart"/>
      <w:r>
        <w:rPr>
          <w:rFonts w:ascii="Helvetica" w:hAnsi="Helvetica" w:cs="Helvetica"/>
          <w:color w:val="333333"/>
          <w:sz w:val="21"/>
          <w:szCs w:val="21"/>
        </w:rPr>
        <w:t>древню</w:t>
      </w:r>
      <w:proofErr w:type="spellEnd"/>
      <w:r>
        <w:rPr>
          <w:rFonts w:ascii="Helvetica" w:hAnsi="Helvetica" w:cs="Helvetica"/>
          <w:color w:val="333333"/>
          <w:sz w:val="21"/>
          <w:szCs w:val="21"/>
        </w:rPr>
        <w:t xml:space="preserve"> Русь и нравы</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Владимира времён,</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И в колыбели славы</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Рождения славян. (К. Батюшков)</w:t>
      </w:r>
    </w:p>
    <w:p w:rsidR="00E957B8" w:rsidRDefault="00E957B8" w:rsidP="00E957B8">
      <w:pPr>
        <w:pStyle w:val="a3"/>
        <w:numPr>
          <w:ilvl w:val="0"/>
          <w:numId w:val="5"/>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Учитель: сформулируйте, о ком идёт речь в этих высказываниях и тему нашего урока (ответ учащихся).</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Это голоса современников Карамзина, их мнение об этом человеке, писателе, историке. Кто же он такой? Чем заслужил высокую оценку?</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Почему жизнь его назвали подвигом во имя России?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lastRenderedPageBreak/>
        <w:t>Попробуем разобраться в ходе урока.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Первое впечатление о каждом новом знакомом – внешнее. Перед вами </w:t>
      </w:r>
      <w:r>
        <w:rPr>
          <w:rFonts w:ascii="Helvetica" w:hAnsi="Helvetica" w:cs="Helvetica"/>
          <w:b/>
          <w:bCs/>
          <w:color w:val="333333"/>
          <w:sz w:val="21"/>
          <w:szCs w:val="21"/>
        </w:rPr>
        <w:t>портрет Карамзина (слайд 4). Рассмотрите и опишите его</w:t>
      </w:r>
      <w:proofErr w:type="gramStart"/>
      <w:r>
        <w:rPr>
          <w:rFonts w:ascii="Helvetica" w:hAnsi="Helvetica" w:cs="Helvetica"/>
          <w:b/>
          <w:bCs/>
          <w:color w:val="333333"/>
          <w:sz w:val="21"/>
          <w:szCs w:val="21"/>
        </w:rPr>
        <w:t>.</w:t>
      </w:r>
      <w:proofErr w:type="gramEnd"/>
      <w:r>
        <w:rPr>
          <w:rFonts w:ascii="Helvetica" w:hAnsi="Helvetica" w:cs="Helvetica"/>
          <w:b/>
          <w:bCs/>
          <w:color w:val="333333"/>
          <w:sz w:val="21"/>
          <w:szCs w:val="21"/>
        </w:rPr>
        <w:t xml:space="preserve"> (</w:t>
      </w:r>
      <w:proofErr w:type="gramStart"/>
      <w:r>
        <w:rPr>
          <w:rFonts w:ascii="Helvetica" w:hAnsi="Helvetica" w:cs="Helvetica"/>
          <w:b/>
          <w:bCs/>
          <w:color w:val="333333"/>
          <w:sz w:val="21"/>
          <w:szCs w:val="21"/>
        </w:rPr>
        <w:t>о</w:t>
      </w:r>
      <w:proofErr w:type="gramEnd"/>
      <w:r>
        <w:rPr>
          <w:rFonts w:ascii="Helvetica" w:hAnsi="Helvetica" w:cs="Helvetica"/>
          <w:b/>
          <w:bCs/>
          <w:color w:val="333333"/>
          <w:sz w:val="21"/>
          <w:szCs w:val="21"/>
        </w:rPr>
        <w:t>тветы учащихся)</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Слайд 5</w:t>
      </w:r>
      <w:r>
        <w:rPr>
          <w:rFonts w:ascii="Helvetica" w:hAnsi="Helvetica" w:cs="Helvetica"/>
          <w:color w:val="333333"/>
          <w:sz w:val="21"/>
          <w:szCs w:val="21"/>
        </w:rPr>
        <w:t xml:space="preserve">: «Карамзин был желанным гостем в московских гостиных. Всегда весёлый и остроумный, он быстро подчинял окружающих своему обаянию. </w:t>
      </w:r>
      <w:proofErr w:type="gramStart"/>
      <w:r>
        <w:rPr>
          <w:rFonts w:ascii="Helvetica" w:hAnsi="Helvetica" w:cs="Helvetica"/>
          <w:color w:val="333333"/>
          <w:sz w:val="21"/>
          <w:szCs w:val="21"/>
        </w:rPr>
        <w:t>Обходителен</w:t>
      </w:r>
      <w:proofErr w:type="gramEnd"/>
      <w:r>
        <w:rPr>
          <w:rFonts w:ascii="Helvetica" w:hAnsi="Helvetica" w:cs="Helvetica"/>
          <w:color w:val="333333"/>
          <w:sz w:val="21"/>
          <w:szCs w:val="21"/>
        </w:rPr>
        <w:t xml:space="preserve"> и добр в общении. Он любил шумные споры, в которых собеседники поражали друг друга блеском ума и широтою знаний. Карамзин был красив собою и весьма любезен. Он роста высокого и на лице его написано нечто такое, что привлекает к нему всякого человека. Он говорит приятно и разумно</w:t>
      </w:r>
      <w:proofErr w:type="gramStart"/>
      <w:r>
        <w:rPr>
          <w:rFonts w:ascii="Helvetica" w:hAnsi="Helvetica" w:cs="Helvetica"/>
          <w:color w:val="333333"/>
          <w:sz w:val="21"/>
          <w:szCs w:val="21"/>
        </w:rPr>
        <w:t>.»</w:t>
      </w:r>
      <w:proofErr w:type="gram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Таким </w:t>
      </w:r>
      <w:proofErr w:type="gramStart"/>
      <w:r>
        <w:rPr>
          <w:rFonts w:ascii="Helvetica" w:hAnsi="Helvetica" w:cs="Helvetica"/>
          <w:color w:val="333333"/>
          <w:sz w:val="21"/>
          <w:szCs w:val="21"/>
        </w:rPr>
        <w:t>видели</w:t>
      </w:r>
      <w:proofErr w:type="gramEnd"/>
      <w:r>
        <w:rPr>
          <w:rFonts w:ascii="Helvetica" w:hAnsi="Helvetica" w:cs="Helvetica"/>
          <w:color w:val="333333"/>
          <w:sz w:val="21"/>
          <w:szCs w:val="21"/>
        </w:rPr>
        <w:t xml:space="preserve"> знали его современники. Нам же предстоит составить своё мнение.</w:t>
      </w:r>
    </w:p>
    <w:p w:rsidR="00E957B8" w:rsidRDefault="00E957B8" w:rsidP="00E957B8">
      <w:pPr>
        <w:pStyle w:val="a3"/>
        <w:numPr>
          <w:ilvl w:val="0"/>
          <w:numId w:val="6"/>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Выступление учащихся о детских и юношеских годах Карамзина (2 учащихся или один)</w:t>
      </w:r>
    </w:p>
    <w:p w:rsidR="00E957B8" w:rsidRDefault="00E957B8" w:rsidP="00E957B8">
      <w:pPr>
        <w:pStyle w:val="a3"/>
        <w:numPr>
          <w:ilvl w:val="0"/>
          <w:numId w:val="6"/>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Учитель</w:t>
      </w:r>
      <w:r>
        <w:rPr>
          <w:rFonts w:ascii="Helvetica" w:hAnsi="Helvetica" w:cs="Helvetica"/>
          <w:color w:val="333333"/>
          <w:sz w:val="21"/>
          <w:szCs w:val="21"/>
        </w:rPr>
        <w:t>: существует такая мудрость: каждый человек встретит на свете того, кого должен встретить, а вот выбирает он уже сам. Наш герой выбирает – приобретает хороших друзей. Один из них – Иван Тургенев, который привозит Карамзина в Москву.</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Взгляды Карамзина формировались под воздействием двух систем: масонства и просветительства</w:t>
      </w:r>
      <w:r>
        <w:rPr>
          <w:rFonts w:ascii="Helvetica" w:hAnsi="Helvetica" w:cs="Helvetica"/>
          <w:b/>
          <w:bCs/>
          <w:color w:val="333333"/>
          <w:sz w:val="21"/>
          <w:szCs w:val="21"/>
        </w:rPr>
        <w:t>. Кто такие просветители?</w:t>
      </w:r>
      <w:r>
        <w:rPr>
          <w:rFonts w:ascii="Helvetica" w:hAnsi="Helvetica" w:cs="Helvetica"/>
          <w:color w:val="333333"/>
          <w:sz w:val="21"/>
          <w:szCs w:val="21"/>
        </w:rPr>
        <w:t> (ответ учащихся). Вторая система – весьма популярная в те времена – </w:t>
      </w:r>
      <w:r>
        <w:rPr>
          <w:rFonts w:ascii="Helvetica" w:hAnsi="Helvetica" w:cs="Helvetica"/>
          <w:b/>
          <w:bCs/>
          <w:color w:val="333333"/>
          <w:sz w:val="21"/>
          <w:szCs w:val="21"/>
        </w:rPr>
        <w:t xml:space="preserve">масонство. Что это за система? </w:t>
      </w:r>
      <w:proofErr w:type="gramStart"/>
      <w:r>
        <w:rPr>
          <w:rFonts w:ascii="Helvetica" w:hAnsi="Helvetica" w:cs="Helvetica"/>
          <w:b/>
          <w:bCs/>
          <w:color w:val="333333"/>
          <w:sz w:val="21"/>
          <w:szCs w:val="21"/>
        </w:rPr>
        <w:t>(Работа учащихся с документом:</w:t>
      </w:r>
      <w:proofErr w:type="gram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«Особо привлекали Николая Михайловича взгляды масонов: стремление к самопознанию, интерес к внутренней жизни человека. Они оказали на него огромное влияние. «Не наружности жителей, не кафтаны, не дома, в которых живут люди, не язык, не горе, не море, не восходящее или заходящее солнце суть нашего внимания, но человек и его свойства» - это взгляды эстетики масонов и вобрал в себя Карамзин. Они станут неотъемлемой частью его творчества. Он станет писать портрет души и сердца своего.</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масонских кругах разделялись взгляды Жан- Жака Руссо: «От природы люди не короли, не вельможи, не богачи; все родятся нагими и бедными»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Учитель: Карамзину была близка вера в то, что люди, свободные от выдуманных различий, равны между собой. Это он тоже отразит в своих произведениях.</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Москве Николай Михайлович знакомится с литераторами. С одним из них (Алексей Петров) он начинает редактировать журнал «Детское чтение для сердца и разума». Это был первый в России детский журнал. Именно здесь началась литературная деятельность Карамзина как переводчика. Он знал 8 языков, среди них немецкий, итальянский, французский, польский, английский. </w:t>
      </w:r>
      <w:r>
        <w:rPr>
          <w:rFonts w:ascii="Helvetica" w:hAnsi="Helvetica" w:cs="Helvetica"/>
          <w:b/>
          <w:bCs/>
          <w:color w:val="333333"/>
          <w:sz w:val="21"/>
          <w:szCs w:val="21"/>
        </w:rPr>
        <w:t>Любимый и наиболее часто переводимый автор – Шекспир. Почему же Шекспир? Прочитайте стихотворение Карамзина и ответьте на вопрос (слайд 6):</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Шекспир – натуры друг. Кто лучше твоего</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Познал сердца людей?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Чья кисть с таким искусством живописала их?</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proofErr w:type="gramStart"/>
      <w:r>
        <w:rPr>
          <w:rFonts w:ascii="Helvetica" w:hAnsi="Helvetica" w:cs="Helvetica"/>
          <w:color w:val="333333"/>
          <w:sz w:val="21"/>
          <w:szCs w:val="21"/>
        </w:rPr>
        <w:t>Во</w:t>
      </w:r>
      <w:proofErr w:type="gramEnd"/>
      <w:r>
        <w:rPr>
          <w:rFonts w:ascii="Helvetica" w:hAnsi="Helvetica" w:cs="Helvetica"/>
          <w:color w:val="333333"/>
          <w:sz w:val="21"/>
          <w:szCs w:val="21"/>
        </w:rPr>
        <w:t xml:space="preserve"> глубине души нашёл ты ключ ко всем великим тайнам рока.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И светом своего бессмертного ума как солнцем</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Озарил пути ночные в жизни.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Все башни, коих ве</w:t>
      </w:r>
      <w:proofErr w:type="gramStart"/>
      <w:r>
        <w:rPr>
          <w:rFonts w:ascii="Helvetica" w:hAnsi="Helvetica" w:cs="Helvetica"/>
          <w:color w:val="333333"/>
          <w:sz w:val="21"/>
          <w:szCs w:val="21"/>
        </w:rPr>
        <w:t>рх скр</w:t>
      </w:r>
      <w:proofErr w:type="gramEnd"/>
      <w:r>
        <w:rPr>
          <w:rFonts w:ascii="Helvetica" w:hAnsi="Helvetica" w:cs="Helvetica"/>
          <w:color w:val="333333"/>
          <w:sz w:val="21"/>
          <w:szCs w:val="21"/>
        </w:rPr>
        <w:t>ывается от глаз</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тумане облаков, огромные чертоги,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И всякий гордый храм исчезнут как мечта,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В течение веков и места их не </w:t>
      </w:r>
      <w:proofErr w:type="gramStart"/>
      <w:r>
        <w:rPr>
          <w:rFonts w:ascii="Helvetica" w:hAnsi="Helvetica" w:cs="Helvetica"/>
          <w:color w:val="333333"/>
          <w:sz w:val="21"/>
          <w:szCs w:val="21"/>
        </w:rPr>
        <w:t>сыщем</w:t>
      </w:r>
      <w:proofErr w:type="gramEnd"/>
      <w:r>
        <w:rPr>
          <w:rFonts w:ascii="Helvetica" w:hAnsi="Helvetica" w:cs="Helvetica"/>
          <w:color w:val="333333"/>
          <w:sz w:val="21"/>
          <w:szCs w:val="21"/>
        </w:rPr>
        <w:t>,-</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Но ты, великий муж, пребудешь незабвенен.</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lastRenderedPageBreak/>
        <w:t>Учитель</w:t>
      </w:r>
      <w:r>
        <w:rPr>
          <w:rFonts w:ascii="Helvetica" w:hAnsi="Helvetica" w:cs="Helvetica"/>
          <w:color w:val="333333"/>
          <w:sz w:val="21"/>
          <w:szCs w:val="21"/>
        </w:rPr>
        <w:t>: Карамзина привлекает то, что Шекспир не избирает объект творчества, что он пишет о том, что только ему интересно. С равным искусством изображает он и героя, и шута, умного и безумца. Он умеет проникать в человеческое естество, понимать все тончайшие и сокровенные побуждения человека. Это близко Карамзину.</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В 1791 г. он становится издателем еженедельного «Московского журнала», где он помещает свои произведения. Там и появляются «Письма русского путешественника». Они - итог путешествия Карамзина по Европе. Путь писателя </w:t>
      </w:r>
      <w:proofErr w:type="spellStart"/>
      <w:r>
        <w:rPr>
          <w:rFonts w:ascii="Helvetica" w:hAnsi="Helvetica" w:cs="Helvetica"/>
          <w:color w:val="333333"/>
          <w:sz w:val="21"/>
          <w:szCs w:val="21"/>
        </w:rPr>
        <w:t>Рига-Кёнигсберг-Берлин-Веймар-Швейцария-Париж-Лондон-Петербург</w:t>
      </w:r>
      <w:proofErr w:type="spellEnd"/>
      <w:r>
        <w:rPr>
          <w:rFonts w:ascii="Helvetica" w:hAnsi="Helvetica" w:cs="Helvetica"/>
          <w:color w:val="333333"/>
          <w:sz w:val="21"/>
          <w:szCs w:val="21"/>
        </w:rPr>
        <w:t>. «Письма …» - многожанровое произведение. Новым был взгляд на человека. Особый интерес к простому человеку, к миру его чувств, к природе, к быту.</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Вопросы к учащимся</w:t>
      </w:r>
      <w:r>
        <w:rPr>
          <w:rFonts w:ascii="Helvetica" w:hAnsi="Helvetica" w:cs="Helvetica"/>
          <w:color w:val="333333"/>
          <w:sz w:val="21"/>
          <w:szCs w:val="21"/>
        </w:rPr>
        <w:t>: Как называется такое направление в литературе? (сентиментализм). Назовите лучшие произведения Карамзина в стиле сентиментализма? («Бедная Лиза», «Наталья, боярская дочь», стихотворение «Осень»).</w:t>
      </w:r>
    </w:p>
    <w:p w:rsidR="00E957B8" w:rsidRDefault="00E957B8" w:rsidP="00E957B8">
      <w:pPr>
        <w:pStyle w:val="a3"/>
        <w:numPr>
          <w:ilvl w:val="0"/>
          <w:numId w:val="7"/>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1802 г. Николай Михайлович становится издателем журнала «Вестник Европы». Никогда не забывает о том, что он русский человек. Мысли о России, о её грандиозном прошлом не оставляют Карамзина.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Ему понадобилось 12 лет добровольного непрерывного затворничества в подмосковной усадьбе </w:t>
      </w:r>
      <w:proofErr w:type="spellStart"/>
      <w:r>
        <w:rPr>
          <w:rFonts w:ascii="Helvetica" w:hAnsi="Helvetica" w:cs="Helvetica"/>
          <w:color w:val="333333"/>
          <w:sz w:val="21"/>
          <w:szCs w:val="21"/>
        </w:rPr>
        <w:t>Остафьево</w:t>
      </w:r>
      <w:proofErr w:type="spellEnd"/>
      <w:r>
        <w:rPr>
          <w:rFonts w:ascii="Helvetica" w:hAnsi="Helvetica" w:cs="Helvetica"/>
          <w:color w:val="333333"/>
          <w:sz w:val="21"/>
          <w:szCs w:val="21"/>
        </w:rPr>
        <w:t>, чтобы в результате каждодневных усилий ума и души вышли из-под пера первые 8 томов «Истории». На её создание ушла почти вся его зрелая творческая жизнь, с 1803 года до самой смерти в 1826 г.</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Из не очень широкого сельского окна в усадьбе </w:t>
      </w:r>
      <w:proofErr w:type="spellStart"/>
      <w:r>
        <w:rPr>
          <w:rFonts w:ascii="Helvetica" w:hAnsi="Helvetica" w:cs="Helvetica"/>
          <w:color w:val="333333"/>
          <w:sz w:val="21"/>
          <w:szCs w:val="21"/>
        </w:rPr>
        <w:t>Остафьево</w:t>
      </w:r>
      <w:proofErr w:type="spellEnd"/>
      <w:r>
        <w:rPr>
          <w:rFonts w:ascii="Helvetica" w:hAnsi="Helvetica" w:cs="Helvetica"/>
          <w:color w:val="333333"/>
          <w:sz w:val="21"/>
          <w:szCs w:val="21"/>
        </w:rPr>
        <w:t xml:space="preserve"> он сумел увидеть сразу всю Россию. А вслед за ним увидели и читатели его трудов. «Теперь мы знаем, что у нас есть Отечество», - сказал, прочтя «Историю», один из современников Карамзина.</w:t>
      </w:r>
    </w:p>
    <w:p w:rsidR="00E957B8" w:rsidRDefault="00E957B8" w:rsidP="00E957B8">
      <w:pPr>
        <w:pStyle w:val="a3"/>
        <w:numPr>
          <w:ilvl w:val="0"/>
          <w:numId w:val="8"/>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Работа учащихся с документом «В.О. Ключевский о Карамзине»</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чём Ключевский видит достоинства и недостатки «Истории» Карамзина? (Приложение 1)</w:t>
      </w:r>
    </w:p>
    <w:p w:rsidR="00E957B8" w:rsidRDefault="00E957B8" w:rsidP="00E957B8">
      <w:pPr>
        <w:pStyle w:val="a3"/>
        <w:numPr>
          <w:ilvl w:val="0"/>
          <w:numId w:val="9"/>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Театрализованный спор с современниками: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Карамзин</w:t>
      </w:r>
      <w:r>
        <w:rPr>
          <w:rFonts w:ascii="Helvetica" w:hAnsi="Helvetica" w:cs="Helvetica"/>
          <w:color w:val="333333"/>
          <w:sz w:val="21"/>
          <w:szCs w:val="21"/>
        </w:rPr>
        <w:t>: « История народа принадлежит царю»</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Никита Муравьёв</w:t>
      </w:r>
      <w:r>
        <w:rPr>
          <w:rFonts w:ascii="Helvetica" w:hAnsi="Helvetica" w:cs="Helvetica"/>
          <w:color w:val="333333"/>
          <w:sz w:val="21"/>
          <w:szCs w:val="21"/>
        </w:rPr>
        <w:t>: «История принадлежит народам»</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Николай Тургенев</w:t>
      </w:r>
      <w:r>
        <w:rPr>
          <w:rFonts w:ascii="Helvetica" w:hAnsi="Helvetica" w:cs="Helvetica"/>
          <w:color w:val="333333"/>
          <w:sz w:val="21"/>
          <w:szCs w:val="21"/>
        </w:rPr>
        <w:t>: «История принадлежит народу и никому более. Смешно дарить ею царей. Добрые цари никогда не отделяют себя от народа</w:t>
      </w:r>
      <w:proofErr w:type="gramStart"/>
      <w:r>
        <w:rPr>
          <w:rFonts w:ascii="Helvetica" w:hAnsi="Helvetica" w:cs="Helvetica"/>
          <w:color w:val="333333"/>
          <w:sz w:val="21"/>
          <w:szCs w:val="21"/>
        </w:rPr>
        <w:t>.»</w:t>
      </w:r>
      <w:proofErr w:type="gram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Карамзин:</w:t>
      </w:r>
      <w:r>
        <w:rPr>
          <w:rFonts w:ascii="Helvetica" w:hAnsi="Helvetica" w:cs="Helvetica"/>
          <w:color w:val="333333"/>
          <w:sz w:val="21"/>
          <w:szCs w:val="21"/>
        </w:rPr>
        <w:t> «История мирит простого гражданина с несовершенством видимого порядка вещей как с обыкновенным явлением во всех веках»</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Н. Муравьёв:</w:t>
      </w:r>
      <w:r>
        <w:rPr>
          <w:rFonts w:ascii="Helvetica" w:hAnsi="Helvetica" w:cs="Helvetica"/>
          <w:color w:val="333333"/>
          <w:sz w:val="21"/>
          <w:szCs w:val="21"/>
        </w:rPr>
        <w:t> «Не мир, но брань вечная должна существовать между злом и благом… Можно ли любить притеснителей?»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Карамзин:</w:t>
      </w:r>
      <w:r>
        <w:rPr>
          <w:rFonts w:ascii="Helvetica" w:hAnsi="Helvetica" w:cs="Helvetica"/>
          <w:color w:val="333333"/>
          <w:sz w:val="21"/>
          <w:szCs w:val="21"/>
        </w:rPr>
        <w:t xml:space="preserve"> «Вы </w:t>
      </w:r>
      <w:proofErr w:type="gramStart"/>
      <w:r>
        <w:rPr>
          <w:rFonts w:ascii="Helvetica" w:hAnsi="Helvetica" w:cs="Helvetica"/>
          <w:color w:val="333333"/>
          <w:sz w:val="21"/>
          <w:szCs w:val="21"/>
        </w:rPr>
        <w:t>сами</w:t>
      </w:r>
      <w:proofErr w:type="gramEnd"/>
      <w:r>
        <w:rPr>
          <w:rFonts w:ascii="Helvetica" w:hAnsi="Helvetica" w:cs="Helvetica"/>
          <w:color w:val="333333"/>
          <w:sz w:val="21"/>
          <w:szCs w:val="21"/>
        </w:rPr>
        <w:t xml:space="preserve"> не способны ни к </w:t>
      </w:r>
      <w:proofErr w:type="gramStart"/>
      <w:r>
        <w:rPr>
          <w:rFonts w:ascii="Helvetica" w:hAnsi="Helvetica" w:cs="Helvetica"/>
          <w:color w:val="333333"/>
          <w:sz w:val="21"/>
          <w:szCs w:val="21"/>
        </w:rPr>
        <w:t>какому</w:t>
      </w:r>
      <w:proofErr w:type="gramEnd"/>
      <w:r>
        <w:rPr>
          <w:rFonts w:ascii="Helvetica" w:hAnsi="Helvetica" w:cs="Helvetica"/>
          <w:color w:val="333333"/>
          <w:sz w:val="21"/>
          <w:szCs w:val="21"/>
        </w:rPr>
        <w:t xml:space="preserve"> преуспеянию. Довольствуйтесь тем, что для вас сделали ваши правители и не пытайтесь </w:t>
      </w:r>
      <w:proofErr w:type="spellStart"/>
      <w:r>
        <w:rPr>
          <w:rFonts w:ascii="Helvetica" w:hAnsi="Helvetica" w:cs="Helvetica"/>
          <w:color w:val="333333"/>
          <w:sz w:val="21"/>
          <w:szCs w:val="21"/>
        </w:rPr>
        <w:t>произвесть</w:t>
      </w:r>
      <w:proofErr w:type="spellEnd"/>
      <w:r>
        <w:rPr>
          <w:rFonts w:ascii="Helvetica" w:hAnsi="Helvetica" w:cs="Helvetica"/>
          <w:color w:val="333333"/>
          <w:sz w:val="21"/>
          <w:szCs w:val="21"/>
        </w:rPr>
        <w:t xml:space="preserve"> какое-либо изменение, так как опасно, чтобы не наделали вы глупостей!»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Н. Муравьёв</w:t>
      </w:r>
      <w:r>
        <w:rPr>
          <w:rFonts w:ascii="Helvetica" w:hAnsi="Helvetica" w:cs="Helvetica"/>
          <w:color w:val="333333"/>
          <w:sz w:val="21"/>
          <w:szCs w:val="21"/>
        </w:rPr>
        <w:t>: «Опыт всех народов и всех времён доказал, что власть самодержавная равно гибельна для правителей и для общества. Все народы европейские достигают законов и свободы. Более всех их народ русский заслуживает то и другое»</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Карамзин</w:t>
      </w:r>
      <w:r>
        <w:rPr>
          <w:rFonts w:ascii="Helvetica" w:hAnsi="Helvetica" w:cs="Helvetica"/>
          <w:color w:val="333333"/>
          <w:sz w:val="21"/>
          <w:szCs w:val="21"/>
        </w:rPr>
        <w:t>: «Народ есть острое железо, которым играть опасно, а революция есть открытый гроб для добродетели и самого злодейства</w:t>
      </w:r>
      <w:proofErr w:type="gramStart"/>
      <w:r>
        <w:rPr>
          <w:rFonts w:ascii="Helvetica" w:hAnsi="Helvetica" w:cs="Helvetica"/>
          <w:color w:val="333333"/>
          <w:sz w:val="21"/>
          <w:szCs w:val="21"/>
        </w:rPr>
        <w:t>.»</w:t>
      </w:r>
      <w:proofErr w:type="gramEnd"/>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Н. Тургенев</w:t>
      </w:r>
      <w:r>
        <w:rPr>
          <w:rFonts w:ascii="Helvetica" w:hAnsi="Helvetica" w:cs="Helvetica"/>
          <w:color w:val="333333"/>
          <w:sz w:val="21"/>
          <w:szCs w:val="21"/>
        </w:rPr>
        <w:t>: «Карамзин умный в истории, а в политике – ребёнок и гасильник (тот, кто гасит свет прогресса)»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Карамзин</w:t>
      </w:r>
      <w:r>
        <w:rPr>
          <w:rFonts w:ascii="Helvetica" w:hAnsi="Helvetica" w:cs="Helvetica"/>
          <w:color w:val="333333"/>
          <w:sz w:val="21"/>
          <w:szCs w:val="21"/>
        </w:rPr>
        <w:t>: «Общество, государство складываются естественно, закономерно и всегда соответствую духу народа. Преобразователям – нравится или не нравится – придётся считаться с этим. Рабство – зло, но быстрая, неестественная отмена его – тоже зло»</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lastRenderedPageBreak/>
        <w:t>А.С. Пушкин</w:t>
      </w:r>
      <w:r>
        <w:rPr>
          <w:rFonts w:ascii="Helvetica" w:hAnsi="Helvetica" w:cs="Helvetica"/>
          <w:color w:val="333333"/>
          <w:sz w:val="21"/>
          <w:szCs w:val="21"/>
        </w:rPr>
        <w:t>: «Лучшие и прочнейшие изменения суть те, которые происходят от улучшения нравов, без всяких насильственных потрясений»</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Вопросы к учащимся</w:t>
      </w:r>
      <w:r>
        <w:rPr>
          <w:rFonts w:ascii="Helvetica" w:hAnsi="Helvetica" w:cs="Helvetica"/>
          <w:color w:val="333333"/>
          <w:sz w:val="21"/>
          <w:szCs w:val="21"/>
        </w:rPr>
        <w:t>: К какому историческому периоду относится этот спор Карамзина с современниками?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Что беспокоит Карамзина в словах и поступках молодёжи?</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Чья точка зрения из современников совпадает мнением Карамзина на перемены в обществе? Кто из спорящих более прав?</w:t>
      </w:r>
    </w:p>
    <w:p w:rsidR="00E957B8" w:rsidRDefault="00E957B8" w:rsidP="00E957B8">
      <w:pPr>
        <w:pStyle w:val="a3"/>
        <w:numPr>
          <w:ilvl w:val="0"/>
          <w:numId w:val="10"/>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Итоговое обобщение</w:t>
      </w:r>
      <w:r>
        <w:rPr>
          <w:rFonts w:ascii="Helvetica" w:hAnsi="Helvetica" w:cs="Helvetica"/>
          <w:color w:val="333333"/>
          <w:sz w:val="21"/>
          <w:szCs w:val="21"/>
        </w:rPr>
        <w:t>:</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Какое мнение о личности Карамзина у вас сложилось?</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Почему жизнь Н.М. Карамзина назвали подвигом во имя России?</w:t>
      </w:r>
    </w:p>
    <w:p w:rsidR="00E957B8" w:rsidRDefault="00E957B8" w:rsidP="00E957B8">
      <w:pPr>
        <w:pStyle w:val="a3"/>
        <w:numPr>
          <w:ilvl w:val="0"/>
          <w:numId w:val="11"/>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Заключение учителя</w:t>
      </w:r>
      <w:r>
        <w:rPr>
          <w:rFonts w:ascii="Helvetica" w:hAnsi="Helvetica" w:cs="Helvetica"/>
          <w:color w:val="333333"/>
          <w:sz w:val="21"/>
          <w:szCs w:val="21"/>
        </w:rPr>
        <w:t>:</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Далеко не каждому, даже очень талантливому человеку, даже истинному патриоту удаётся послужить Родине так, чтобы потом его жизнь была названа подвигом. Николай Михайлович Карамзин такой подвиг во имя России совершил, оставив нам на вечные времена свой великий труд – «Историю государства Российского».</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Карамзин хотел создать занимательное чтение по русской истории. Прежде </w:t>
      </w:r>
      <w:proofErr w:type="gramStart"/>
      <w:r>
        <w:rPr>
          <w:rFonts w:ascii="Helvetica" w:hAnsi="Helvetica" w:cs="Helvetica"/>
          <w:color w:val="333333"/>
          <w:sz w:val="21"/>
          <w:szCs w:val="21"/>
        </w:rPr>
        <w:t>всего</w:t>
      </w:r>
      <w:proofErr w:type="gramEnd"/>
      <w:r>
        <w:rPr>
          <w:rFonts w:ascii="Helvetica" w:hAnsi="Helvetica" w:cs="Helvetica"/>
          <w:color w:val="333333"/>
          <w:sz w:val="21"/>
          <w:szCs w:val="21"/>
        </w:rPr>
        <w:t xml:space="preserve"> он хотел установить правду истории, но рассказать эту правду так, чтобы о ней было интересно читать людям.</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Карамзин – человек эпохи Просвещения, не менял своих убеждений и после жестоких разочарований во Французской революции, не приведшей, как ожидалось, к победе разума и просвещения. Но он всю жизнь оставался «республиканцем в душе» и убеждённым в том, что путь человечества – это путь прогресса и просвещения.</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Он считал, что</w:t>
      </w:r>
      <w:proofErr w:type="gramStart"/>
      <w:r>
        <w:rPr>
          <w:rFonts w:ascii="Helvetica" w:hAnsi="Helvetica" w:cs="Helvetica"/>
          <w:color w:val="333333"/>
          <w:sz w:val="21"/>
          <w:szCs w:val="21"/>
        </w:rPr>
        <w:t xml:space="preserve"> Д</w:t>
      </w:r>
      <w:proofErr w:type="gramEnd"/>
      <w:r>
        <w:rPr>
          <w:rFonts w:ascii="Helvetica" w:hAnsi="Helvetica" w:cs="Helvetica"/>
          <w:color w:val="333333"/>
          <w:sz w:val="21"/>
          <w:szCs w:val="21"/>
        </w:rPr>
        <w:t>ля России оказалось благодетельным монархическое правление, которое постепенно, эволюционным путём в неблизком будущем, благодаря успехам разума, просвещения, может стать республиканской. Но это возможно будет после утверждения высокой нравственности во всех слоях общества.</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то же время Карамзин ярко, с невиданной дотоле силой и убедительностью рисовал злоупотребления самодержавия, обличал деспотизм государей прошлого, нелицеприятно анализировал деятельность Александра 1.</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А.С. Пушкин относил «Историю» к самым выдающимся произведениям российской словесности и считал, что преподавание истории надо вести по ней. Это утверждал Пушкин в записках о народном воспитании 1826 г., написанных для императора Николая 1.</w:t>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P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A2ED5">
        <w:rPr>
          <w:rFonts w:ascii="Times New Roman" w:eastAsia="Times New Roman" w:hAnsi="Times New Roman" w:cs="Times New Roman"/>
          <w:b/>
          <w:bCs/>
          <w:kern w:val="36"/>
          <w:sz w:val="48"/>
          <w:szCs w:val="48"/>
        </w:rPr>
        <w:lastRenderedPageBreak/>
        <w:t>Интегрированный урок по творчеству Н.М. Карамзина</w:t>
      </w:r>
    </w:p>
    <w:p w:rsidR="007A2ED5" w:rsidRPr="007A2ED5" w:rsidRDefault="007A2ED5" w:rsidP="007A2ED5">
      <w:pPr>
        <w:spacing w:after="0" w:line="240" w:lineRule="auto"/>
        <w:rPr>
          <w:ins w:id="0" w:author="Unknown"/>
          <w:rFonts w:ascii="Times New Roman" w:eastAsia="Times New Roman" w:hAnsi="Times New Roman" w:cs="Times New Roman"/>
          <w:sz w:val="24"/>
          <w:szCs w:val="24"/>
        </w:rPr>
      </w:pPr>
      <w:ins w:id="1" w:author="Unknown">
        <w:r w:rsidRPr="007A2ED5">
          <w:rPr>
            <w:rFonts w:ascii="Times New Roman" w:eastAsia="Times New Roman" w:hAnsi="Times New Roman" w:cs="Times New Roman"/>
            <w:sz w:val="24"/>
            <w:szCs w:val="24"/>
          </w:rPr>
          <w:br/>
        </w:r>
      </w:ins>
    </w:p>
    <w:p w:rsidR="007A2ED5" w:rsidRPr="007A2ED5" w:rsidRDefault="007A2ED5" w:rsidP="007A2ED5">
      <w:pPr>
        <w:spacing w:before="100" w:beforeAutospacing="1" w:after="100" w:afterAutospacing="1" w:line="420" w:lineRule="atLeast"/>
        <w:rPr>
          <w:ins w:id="2" w:author="Unknown"/>
          <w:rFonts w:ascii="Times New Roman" w:eastAsia="Times New Roman" w:hAnsi="Times New Roman" w:cs="Times New Roman"/>
          <w:b/>
          <w:bCs/>
          <w:sz w:val="24"/>
          <w:szCs w:val="24"/>
        </w:rPr>
      </w:pPr>
      <w:ins w:id="3" w:author="Unknown">
        <w:r w:rsidRPr="007A2ED5">
          <w:rPr>
            <w:rFonts w:ascii="Times New Roman" w:eastAsia="Times New Roman" w:hAnsi="Times New Roman" w:cs="Times New Roman"/>
            <w:b/>
            <w:bCs/>
            <w:sz w:val="24"/>
            <w:szCs w:val="24"/>
          </w:rPr>
          <w:t>Интегрированный урок по творчеству Н.М. Карамзина</w:t>
        </w:r>
      </w:ins>
    </w:p>
    <w:p w:rsidR="007A2ED5" w:rsidRPr="007A2ED5" w:rsidRDefault="007A2ED5" w:rsidP="007A2ED5">
      <w:pPr>
        <w:spacing w:before="100" w:beforeAutospacing="1" w:after="100" w:afterAutospacing="1" w:line="420" w:lineRule="atLeast"/>
        <w:rPr>
          <w:ins w:id="4" w:author="Unknown"/>
          <w:rFonts w:ascii="Times New Roman" w:eastAsia="Times New Roman" w:hAnsi="Times New Roman" w:cs="Times New Roman"/>
          <w:sz w:val="24"/>
          <w:szCs w:val="24"/>
        </w:rPr>
      </w:pPr>
      <w:ins w:id="5" w:author="Unknown">
        <w:r w:rsidRPr="007A2ED5">
          <w:rPr>
            <w:rFonts w:ascii="Times New Roman" w:eastAsia="Times New Roman" w:hAnsi="Times New Roman" w:cs="Times New Roman"/>
            <w:sz w:val="24"/>
            <w:szCs w:val="24"/>
          </w:rPr>
          <w:t>Предлагаемый сценарий рекомендуется для проведения интегрированного урока по литературе и истории в профильном гуманитарном классе.</w:t>
        </w:r>
      </w:ins>
    </w:p>
    <w:p w:rsidR="007A2ED5" w:rsidRPr="007A2ED5" w:rsidRDefault="007A2ED5" w:rsidP="007A2ED5">
      <w:pPr>
        <w:spacing w:before="100" w:beforeAutospacing="1" w:after="100" w:afterAutospacing="1" w:line="420" w:lineRule="atLeast"/>
        <w:rPr>
          <w:ins w:id="6" w:author="Unknown"/>
          <w:rFonts w:ascii="Times New Roman" w:eastAsia="Times New Roman" w:hAnsi="Times New Roman" w:cs="Times New Roman"/>
          <w:sz w:val="24"/>
          <w:szCs w:val="24"/>
        </w:rPr>
      </w:pPr>
      <w:ins w:id="7" w:author="Unknown">
        <w:r w:rsidRPr="007A2ED5">
          <w:rPr>
            <w:rFonts w:ascii="Times New Roman" w:eastAsia="Times New Roman" w:hAnsi="Times New Roman" w:cs="Times New Roman"/>
            <w:sz w:val="24"/>
            <w:szCs w:val="24"/>
          </w:rPr>
          <w:t>Вступительная и заключительная части игры в данной разработке опущены; правила заимствованы из телепередачи канала «Культура» «За семью печатями».</w:t>
        </w:r>
      </w:ins>
    </w:p>
    <w:p w:rsidR="007A2ED5" w:rsidRPr="007A2ED5" w:rsidRDefault="007A2ED5" w:rsidP="007A2ED5">
      <w:pPr>
        <w:spacing w:before="100" w:beforeAutospacing="1" w:after="100" w:afterAutospacing="1" w:line="420" w:lineRule="atLeast"/>
        <w:rPr>
          <w:ins w:id="8" w:author="Unknown"/>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76200" distB="76200" distL="76200" distR="76200" simplePos="0" relativeHeight="251666432" behindDoc="0" locked="0" layoutInCell="1" allowOverlap="0">
            <wp:simplePos x="0" y="0"/>
            <wp:positionH relativeFrom="column">
              <wp:align>left</wp:align>
            </wp:positionH>
            <wp:positionV relativeFrom="line">
              <wp:posOffset>0</wp:posOffset>
            </wp:positionV>
            <wp:extent cx="2105025" cy="2428875"/>
            <wp:effectExtent l="19050" t="0" r="0" b="0"/>
            <wp:wrapSquare wrapText="bothSides"/>
            <wp:docPr id="6" name="Рисунок 2" descr="Н.М. Карамз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М. Карамзин"/>
                    <pic:cNvPicPr>
                      <a:picLocks noChangeAspect="1" noChangeArrowheads="1"/>
                    </pic:cNvPicPr>
                  </pic:nvPicPr>
                  <pic:blipFill>
                    <a:blip r:embed="rId5"/>
                    <a:srcRect/>
                    <a:stretch>
                      <a:fillRect/>
                    </a:stretch>
                  </pic:blipFill>
                  <pic:spPr bwMode="auto">
                    <a:xfrm>
                      <a:off x="0" y="0"/>
                      <a:ext cx="2105025" cy="2428875"/>
                    </a:xfrm>
                    <a:prstGeom prst="rect">
                      <a:avLst/>
                    </a:prstGeom>
                    <a:noFill/>
                    <a:ln w="9525">
                      <a:noFill/>
                      <a:miter lim="800000"/>
                      <a:headEnd/>
                      <a:tailEnd/>
                    </a:ln>
                  </pic:spPr>
                </pic:pic>
              </a:graphicData>
            </a:graphic>
          </wp:anchor>
        </w:drawing>
      </w:r>
      <w:ins w:id="9" w:author="Unknown">
        <w:r w:rsidRPr="007A2ED5">
          <w:rPr>
            <w:rFonts w:ascii="Times New Roman" w:eastAsia="Times New Roman" w:hAnsi="Times New Roman" w:cs="Times New Roman"/>
            <w:sz w:val="24"/>
            <w:szCs w:val="24"/>
          </w:rPr>
          <w:t>Помощник ведущего. Время первой печати!</w:t>
        </w:r>
      </w:ins>
    </w:p>
    <w:p w:rsidR="007A2ED5" w:rsidRPr="007A2ED5" w:rsidRDefault="007A2ED5" w:rsidP="007A2ED5">
      <w:pPr>
        <w:spacing w:before="100" w:beforeAutospacing="1" w:after="100" w:afterAutospacing="1" w:line="420" w:lineRule="atLeast"/>
        <w:rPr>
          <w:ins w:id="10" w:author="Unknown"/>
          <w:rFonts w:ascii="Times New Roman" w:eastAsia="Times New Roman" w:hAnsi="Times New Roman" w:cs="Times New Roman"/>
          <w:sz w:val="24"/>
          <w:szCs w:val="24"/>
        </w:rPr>
      </w:pPr>
      <w:ins w:id="11" w:author="Unknown">
        <w:r w:rsidRPr="007A2ED5">
          <w:rPr>
            <w:rFonts w:ascii="Times New Roman" w:eastAsia="Times New Roman" w:hAnsi="Times New Roman" w:cs="Times New Roman"/>
            <w:sz w:val="24"/>
            <w:szCs w:val="24"/>
          </w:rPr>
          <w:t xml:space="preserve">Ведущий. Начнём </w:t>
        </w:r>
        <w:proofErr w:type="gramStart"/>
        <w:r w:rsidRPr="007A2ED5">
          <w:rPr>
            <w:rFonts w:ascii="Times New Roman" w:eastAsia="Times New Roman" w:hAnsi="Times New Roman" w:cs="Times New Roman"/>
            <w:sz w:val="24"/>
            <w:szCs w:val="24"/>
          </w:rPr>
          <w:t>с даты рождения</w:t>
        </w:r>
        <w:proofErr w:type="gramEnd"/>
        <w:r w:rsidRPr="007A2ED5">
          <w:rPr>
            <w:rFonts w:ascii="Times New Roman" w:eastAsia="Times New Roman" w:hAnsi="Times New Roman" w:cs="Times New Roman"/>
            <w:sz w:val="24"/>
            <w:szCs w:val="24"/>
          </w:rPr>
          <w:t xml:space="preserve"> нашего героя. Участникам игры будет несложно её вычислить, если учесть, что появился на свет он через четыре года после восшествия на престол матушки-императрицы Екатерины II и за двадцать три года до начала Великой французской революции.</w:t>
        </w:r>
      </w:ins>
    </w:p>
    <w:p w:rsidR="007A2ED5" w:rsidRPr="007A2ED5" w:rsidRDefault="007A2ED5" w:rsidP="007A2ED5">
      <w:pPr>
        <w:spacing w:before="100" w:beforeAutospacing="1" w:after="100" w:afterAutospacing="1" w:line="420" w:lineRule="atLeast"/>
        <w:rPr>
          <w:ins w:id="12" w:author="Unknown"/>
          <w:rFonts w:ascii="Times New Roman" w:eastAsia="Times New Roman" w:hAnsi="Times New Roman" w:cs="Times New Roman"/>
          <w:sz w:val="24"/>
          <w:szCs w:val="24"/>
        </w:rPr>
      </w:pPr>
      <w:ins w:id="13" w:author="Unknown">
        <w:r w:rsidRPr="007A2ED5">
          <w:rPr>
            <w:rFonts w:ascii="Times New Roman" w:eastAsia="Times New Roman" w:hAnsi="Times New Roman" w:cs="Times New Roman"/>
            <w:sz w:val="24"/>
            <w:szCs w:val="24"/>
          </w:rPr>
          <w:t>(С помощью компьютера и проектора демонстрируются репродукции портрета Екатерины II и гравюры с изображением взятия Бастилии.)</w:t>
        </w:r>
      </w:ins>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Default="007A2ED5" w:rsidP="007A2ED5">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7A2ED5" w:rsidRPr="007A2ED5" w:rsidRDefault="007A2ED5" w:rsidP="007A2ED5">
      <w:pPr>
        <w:spacing w:before="100" w:beforeAutospacing="1" w:after="100" w:afterAutospacing="1" w:line="420" w:lineRule="atLeast"/>
        <w:rPr>
          <w:ins w:id="14" w:author="Unknown"/>
          <w:rFonts w:ascii="Times New Roman" w:eastAsia="Times New Roman" w:hAnsi="Times New Roman" w:cs="Times New Roman"/>
          <w:sz w:val="24"/>
          <w:szCs w:val="24"/>
        </w:rPr>
      </w:pPr>
      <w:ins w:id="15" w:author="Unknown">
        <w:r w:rsidRPr="007A2ED5">
          <w:rPr>
            <w:rFonts w:ascii="Times New Roman" w:eastAsia="Times New Roman" w:hAnsi="Times New Roman" w:cs="Times New Roman"/>
            <w:sz w:val="24"/>
            <w:szCs w:val="24"/>
          </w:rPr>
          <w:t>Прошу вписать ответы в «Послужные формуляры».</w:t>
        </w:r>
      </w:ins>
    </w:p>
    <w:p w:rsidR="007A2ED5" w:rsidRPr="007A2ED5" w:rsidRDefault="007A2ED5" w:rsidP="007A2ED5">
      <w:pPr>
        <w:spacing w:before="100" w:beforeAutospacing="1" w:after="100" w:afterAutospacing="1" w:line="420" w:lineRule="atLeast"/>
        <w:rPr>
          <w:ins w:id="16" w:author="Unknown"/>
          <w:rFonts w:ascii="Times New Roman" w:eastAsia="Times New Roman" w:hAnsi="Times New Roman" w:cs="Times New Roman"/>
          <w:sz w:val="24"/>
          <w:szCs w:val="24"/>
        </w:rPr>
      </w:pPr>
      <w:ins w:id="17" w:author="Unknown">
        <w:r w:rsidRPr="007A2ED5">
          <w:rPr>
            <w:rFonts w:ascii="Times New Roman" w:eastAsia="Times New Roman" w:hAnsi="Times New Roman" w:cs="Times New Roman"/>
            <w:sz w:val="24"/>
            <w:szCs w:val="24"/>
          </w:rPr>
          <w:lastRenderedPageBreak/>
          <w:t>(1766 год.)</w:t>
        </w:r>
      </w:ins>
    </w:p>
    <w:p w:rsidR="007A2ED5" w:rsidRPr="007A2ED5" w:rsidRDefault="007A2ED5" w:rsidP="007A2ED5">
      <w:pPr>
        <w:spacing w:before="100" w:beforeAutospacing="1" w:after="100" w:afterAutospacing="1" w:line="420" w:lineRule="atLeast"/>
        <w:rPr>
          <w:ins w:id="18" w:author="Unknown"/>
          <w:rFonts w:ascii="Times New Roman" w:eastAsia="Times New Roman" w:hAnsi="Times New Roman" w:cs="Times New Roman"/>
          <w:sz w:val="24"/>
          <w:szCs w:val="24"/>
        </w:rPr>
      </w:pPr>
      <w:ins w:id="19" w:author="Unknown">
        <w:r w:rsidRPr="007A2ED5">
          <w:rPr>
            <w:rFonts w:ascii="Times New Roman" w:eastAsia="Times New Roman" w:hAnsi="Times New Roman" w:cs="Times New Roman"/>
            <w:sz w:val="24"/>
            <w:szCs w:val="24"/>
          </w:rPr>
          <w:t>Помощник ведущего. Время второй печати!</w:t>
        </w:r>
      </w:ins>
    </w:p>
    <w:p w:rsidR="007A2ED5" w:rsidRPr="007A2ED5" w:rsidRDefault="007A2ED5" w:rsidP="007A2ED5">
      <w:pPr>
        <w:spacing w:before="100" w:beforeAutospacing="1" w:after="100" w:afterAutospacing="1" w:line="420" w:lineRule="atLeast"/>
        <w:rPr>
          <w:ins w:id="20" w:author="Unknown"/>
          <w:rFonts w:ascii="Times New Roman" w:eastAsia="Times New Roman" w:hAnsi="Times New Roman" w:cs="Times New Roman"/>
          <w:sz w:val="24"/>
          <w:szCs w:val="24"/>
        </w:rPr>
      </w:pPr>
      <w:ins w:id="21" w:author="Unknown">
        <w:r w:rsidRPr="007A2ED5">
          <w:rPr>
            <w:rFonts w:ascii="Times New Roman" w:eastAsia="Times New Roman" w:hAnsi="Times New Roman" w:cs="Times New Roman"/>
            <w:sz w:val="24"/>
            <w:szCs w:val="24"/>
          </w:rPr>
          <w:t>Ведущий. Мы, пожалуй, не станем интриговать игроков вопросом о стране, в которой наш сегодняшний герой жил. Скажем сразу, что это Россия. Но, возможно, к успеху в нашем историческом расследовании их приблизило бы знание его родного города. Если быть абсолютно точным, родился он не в самом этом городе, а в селе Михайловка, хотя именно в губернском центре по сей день стоит памятник нашему герою, возведённый ещё в 1845 году, и горожане считают его своим земляком. Надо сказать, город этот на редкость богат знаменитостями. Он — родина поэта Языкова, писателей Григоровича и Гончарова, председателя Временного правительства Керенского и вождя большевиков Ленина.</w:t>
        </w:r>
      </w:ins>
    </w:p>
    <w:p w:rsidR="007A2ED5" w:rsidRPr="007A2ED5" w:rsidRDefault="007A2ED5" w:rsidP="007A2ED5">
      <w:pPr>
        <w:spacing w:before="100" w:beforeAutospacing="1" w:after="100" w:afterAutospacing="1" w:line="420" w:lineRule="atLeast"/>
        <w:rPr>
          <w:ins w:id="22" w:author="Unknown"/>
          <w:rFonts w:ascii="Times New Roman" w:eastAsia="Times New Roman" w:hAnsi="Times New Roman" w:cs="Times New Roman"/>
          <w:sz w:val="24"/>
          <w:szCs w:val="24"/>
        </w:rPr>
      </w:pPr>
      <w:ins w:id="23" w:author="Unknown">
        <w:r w:rsidRPr="007A2ED5">
          <w:rPr>
            <w:rFonts w:ascii="Times New Roman" w:eastAsia="Times New Roman" w:hAnsi="Times New Roman" w:cs="Times New Roman"/>
            <w:sz w:val="24"/>
            <w:szCs w:val="24"/>
          </w:rPr>
          <w:t>(Демонстрируются портреты и фото перечисленных лиц.)</w:t>
        </w:r>
      </w:ins>
    </w:p>
    <w:p w:rsidR="007A2ED5" w:rsidRPr="007A2ED5" w:rsidRDefault="007A2ED5" w:rsidP="007A2ED5">
      <w:pPr>
        <w:spacing w:before="100" w:beforeAutospacing="1" w:after="100" w:afterAutospacing="1" w:line="420" w:lineRule="atLeast"/>
        <w:rPr>
          <w:ins w:id="24" w:author="Unknown"/>
          <w:rFonts w:ascii="Times New Roman" w:eastAsia="Times New Roman" w:hAnsi="Times New Roman" w:cs="Times New Roman"/>
          <w:sz w:val="24"/>
          <w:szCs w:val="24"/>
        </w:rPr>
      </w:pPr>
      <w:ins w:id="25" w:author="Unknown">
        <w:r w:rsidRPr="007A2ED5">
          <w:rPr>
            <w:rFonts w:ascii="Times New Roman" w:eastAsia="Times New Roman" w:hAnsi="Times New Roman" w:cs="Times New Roman"/>
            <w:sz w:val="24"/>
            <w:szCs w:val="24"/>
          </w:rPr>
          <w:t>Уважаемые игроки, как же назывался город при жизни нашего героя и как он именуется ныне?</w:t>
        </w:r>
      </w:ins>
    </w:p>
    <w:p w:rsidR="007A2ED5" w:rsidRPr="007A2ED5" w:rsidRDefault="007A2ED5" w:rsidP="007A2ED5">
      <w:pPr>
        <w:spacing w:before="100" w:beforeAutospacing="1" w:after="100" w:afterAutospacing="1" w:line="420" w:lineRule="atLeast"/>
        <w:rPr>
          <w:ins w:id="26" w:author="Unknown"/>
          <w:rFonts w:ascii="Times New Roman" w:eastAsia="Times New Roman" w:hAnsi="Times New Roman" w:cs="Times New Roman"/>
          <w:sz w:val="24"/>
          <w:szCs w:val="24"/>
        </w:rPr>
      </w:pPr>
      <w:ins w:id="27" w:author="Unknown">
        <w:r w:rsidRPr="007A2ED5">
          <w:rPr>
            <w:rFonts w:ascii="Times New Roman" w:eastAsia="Times New Roman" w:hAnsi="Times New Roman" w:cs="Times New Roman"/>
            <w:sz w:val="24"/>
            <w:szCs w:val="24"/>
          </w:rPr>
          <w:t>(Симбирск; Ульяновск.)</w:t>
        </w:r>
      </w:ins>
    </w:p>
    <w:p w:rsidR="007A2ED5" w:rsidRPr="007A2ED5" w:rsidRDefault="007A2ED5" w:rsidP="007A2ED5">
      <w:pPr>
        <w:spacing w:before="100" w:beforeAutospacing="1" w:after="100" w:afterAutospacing="1" w:line="420" w:lineRule="atLeast"/>
        <w:rPr>
          <w:ins w:id="28" w:author="Unknown"/>
          <w:rFonts w:ascii="Times New Roman" w:eastAsia="Times New Roman" w:hAnsi="Times New Roman" w:cs="Times New Roman"/>
          <w:sz w:val="24"/>
          <w:szCs w:val="24"/>
        </w:rPr>
      </w:pPr>
      <w:ins w:id="29" w:author="Unknown">
        <w:r w:rsidRPr="007A2ED5">
          <w:rPr>
            <w:rFonts w:ascii="Times New Roman" w:eastAsia="Times New Roman" w:hAnsi="Times New Roman" w:cs="Times New Roman"/>
            <w:sz w:val="24"/>
            <w:szCs w:val="24"/>
          </w:rPr>
          <w:t>(Демонстрируется изображение герба Симбирска.)</w:t>
        </w:r>
      </w:ins>
    </w:p>
    <w:p w:rsidR="007A2ED5" w:rsidRPr="007A2ED5" w:rsidRDefault="007A2ED5" w:rsidP="007A2ED5">
      <w:pPr>
        <w:spacing w:before="100" w:beforeAutospacing="1" w:after="100" w:afterAutospacing="1" w:line="420" w:lineRule="atLeast"/>
        <w:rPr>
          <w:ins w:id="30" w:author="Unknown"/>
          <w:rFonts w:ascii="Times New Roman" w:eastAsia="Times New Roman" w:hAnsi="Times New Roman" w:cs="Times New Roman"/>
          <w:sz w:val="24"/>
          <w:szCs w:val="24"/>
        </w:rPr>
      </w:pPr>
      <w:ins w:id="31" w:author="Unknown">
        <w:r w:rsidRPr="007A2ED5">
          <w:rPr>
            <w:rFonts w:ascii="Times New Roman" w:eastAsia="Times New Roman" w:hAnsi="Times New Roman" w:cs="Times New Roman"/>
            <w:sz w:val="24"/>
            <w:szCs w:val="24"/>
          </w:rPr>
          <w:t>Помощник ведущего. Время третьей печати!</w:t>
        </w:r>
      </w:ins>
    </w:p>
    <w:p w:rsidR="007A2ED5" w:rsidRPr="007A2ED5" w:rsidRDefault="007A2ED5" w:rsidP="007A2ED5">
      <w:pPr>
        <w:spacing w:before="100" w:beforeAutospacing="1" w:after="100" w:afterAutospacing="1" w:line="420" w:lineRule="atLeast"/>
        <w:rPr>
          <w:ins w:id="32" w:author="Unknown"/>
          <w:rFonts w:ascii="Times New Roman" w:eastAsia="Times New Roman" w:hAnsi="Times New Roman" w:cs="Times New Roman"/>
          <w:sz w:val="24"/>
          <w:szCs w:val="24"/>
        </w:rPr>
      </w:pPr>
      <w:ins w:id="33" w:author="Unknown">
        <w:r w:rsidRPr="007A2ED5">
          <w:rPr>
            <w:rFonts w:ascii="Times New Roman" w:eastAsia="Times New Roman" w:hAnsi="Times New Roman" w:cs="Times New Roman"/>
            <w:sz w:val="24"/>
            <w:szCs w:val="24"/>
          </w:rPr>
          <w:t>Ведущий. В ранней юности герой наш не получил систематического образования, не удивлял провинциальное общество необыкновенными познаниями. В Москве он обучался в частном пансионе, а закончив его, уехал в Петербург и поступил в гвардейский полк. Но военная служба длилась недолго: он вышел в отставку в чине поручика и вернулся в "старую столицу”. Наверное, его искания той поры были сродни размышлениям знакомого вам толстовского персонажа — Пьера Безухова из «Войны и мира».</w:t>
        </w:r>
      </w:ins>
    </w:p>
    <w:p w:rsidR="007A2ED5" w:rsidRPr="007A2ED5" w:rsidRDefault="007A2ED5" w:rsidP="007A2ED5">
      <w:pPr>
        <w:spacing w:before="100" w:beforeAutospacing="1" w:after="100" w:afterAutospacing="1" w:line="420" w:lineRule="atLeast"/>
        <w:rPr>
          <w:ins w:id="34" w:author="Unknown"/>
          <w:rFonts w:ascii="Times New Roman" w:eastAsia="Times New Roman" w:hAnsi="Times New Roman" w:cs="Times New Roman"/>
          <w:sz w:val="24"/>
          <w:szCs w:val="24"/>
        </w:rPr>
      </w:pPr>
      <w:ins w:id="35" w:author="Unknown">
        <w:r w:rsidRPr="007A2ED5">
          <w:rPr>
            <w:rFonts w:ascii="Times New Roman" w:eastAsia="Times New Roman" w:hAnsi="Times New Roman" w:cs="Times New Roman"/>
            <w:sz w:val="24"/>
            <w:szCs w:val="24"/>
          </w:rPr>
          <w:t xml:space="preserve">(Демонстрируются репродукции иллюстраций </w:t>
        </w:r>
        <w:proofErr w:type="spellStart"/>
        <w:r w:rsidRPr="007A2ED5">
          <w:rPr>
            <w:rFonts w:ascii="Times New Roman" w:eastAsia="Times New Roman" w:hAnsi="Times New Roman" w:cs="Times New Roman"/>
            <w:sz w:val="24"/>
            <w:szCs w:val="24"/>
          </w:rPr>
          <w:t>Д.Шмаринова</w:t>
        </w:r>
        <w:proofErr w:type="spellEnd"/>
        <w:r w:rsidRPr="007A2ED5">
          <w:rPr>
            <w:rFonts w:ascii="Times New Roman" w:eastAsia="Times New Roman" w:hAnsi="Times New Roman" w:cs="Times New Roman"/>
            <w:sz w:val="24"/>
            <w:szCs w:val="24"/>
          </w:rPr>
          <w:t xml:space="preserve"> к роману «Война и мир».)</w:t>
        </w:r>
      </w:ins>
    </w:p>
    <w:p w:rsidR="007A2ED5" w:rsidRPr="007A2ED5" w:rsidRDefault="007A2ED5" w:rsidP="007A2ED5">
      <w:pPr>
        <w:spacing w:before="100" w:beforeAutospacing="1" w:after="100" w:afterAutospacing="1" w:line="420" w:lineRule="atLeast"/>
        <w:rPr>
          <w:ins w:id="36" w:author="Unknown"/>
          <w:rFonts w:ascii="Times New Roman" w:eastAsia="Times New Roman" w:hAnsi="Times New Roman" w:cs="Times New Roman"/>
          <w:sz w:val="24"/>
          <w:szCs w:val="24"/>
        </w:rPr>
      </w:pPr>
      <w:ins w:id="37" w:author="Unknown">
        <w:r w:rsidRPr="007A2ED5">
          <w:rPr>
            <w:rFonts w:ascii="Times New Roman" w:eastAsia="Times New Roman" w:hAnsi="Times New Roman" w:cs="Times New Roman"/>
            <w:sz w:val="24"/>
            <w:szCs w:val="24"/>
          </w:rPr>
          <w:t>Как и Пьер, наш герой стремился к нравственному совершенствованию, к деятельности на благо людей. И это привело его в ту же организацию, что и Безухова, где надеялись они найти себя. Внимание, вопрос: членом какого объединения стал молодой человек?</w:t>
        </w:r>
      </w:ins>
    </w:p>
    <w:p w:rsidR="007A2ED5" w:rsidRPr="007A2ED5" w:rsidRDefault="007A2ED5" w:rsidP="007A2ED5">
      <w:pPr>
        <w:spacing w:before="100" w:beforeAutospacing="1" w:after="100" w:afterAutospacing="1" w:line="420" w:lineRule="atLeast"/>
        <w:rPr>
          <w:ins w:id="38" w:author="Unknown"/>
          <w:rFonts w:ascii="Times New Roman" w:eastAsia="Times New Roman" w:hAnsi="Times New Roman" w:cs="Times New Roman"/>
          <w:sz w:val="24"/>
          <w:szCs w:val="24"/>
        </w:rPr>
      </w:pPr>
      <w:ins w:id="39" w:author="Unknown">
        <w:r w:rsidRPr="007A2ED5">
          <w:rPr>
            <w:rFonts w:ascii="Times New Roman" w:eastAsia="Times New Roman" w:hAnsi="Times New Roman" w:cs="Times New Roman"/>
            <w:sz w:val="24"/>
            <w:szCs w:val="24"/>
          </w:rPr>
          <w:t>(Масонской ложи.)</w:t>
        </w:r>
      </w:ins>
    </w:p>
    <w:p w:rsidR="007A2ED5" w:rsidRPr="007A2ED5" w:rsidRDefault="007A2ED5" w:rsidP="007A2ED5">
      <w:pPr>
        <w:spacing w:before="100" w:beforeAutospacing="1" w:after="100" w:afterAutospacing="1" w:line="420" w:lineRule="atLeast"/>
        <w:rPr>
          <w:ins w:id="40" w:author="Unknown"/>
          <w:rFonts w:ascii="Times New Roman" w:eastAsia="Times New Roman" w:hAnsi="Times New Roman" w:cs="Times New Roman"/>
          <w:sz w:val="24"/>
          <w:szCs w:val="24"/>
        </w:rPr>
      </w:pPr>
      <w:ins w:id="41" w:author="Unknown">
        <w:r w:rsidRPr="007A2ED5">
          <w:rPr>
            <w:rFonts w:ascii="Times New Roman" w:eastAsia="Times New Roman" w:hAnsi="Times New Roman" w:cs="Times New Roman"/>
            <w:sz w:val="24"/>
            <w:szCs w:val="24"/>
          </w:rPr>
          <w:lastRenderedPageBreak/>
          <w:t>(Демонстрируется изображение атрибутов масонского движения.)</w:t>
        </w:r>
      </w:ins>
    </w:p>
    <w:p w:rsidR="007A2ED5" w:rsidRPr="007A2ED5" w:rsidRDefault="007A2ED5" w:rsidP="007A2ED5">
      <w:pPr>
        <w:spacing w:before="100" w:beforeAutospacing="1" w:after="100" w:afterAutospacing="1" w:line="420" w:lineRule="atLeast"/>
        <w:rPr>
          <w:ins w:id="42" w:author="Unknown"/>
          <w:rFonts w:ascii="Times New Roman" w:eastAsia="Times New Roman" w:hAnsi="Times New Roman" w:cs="Times New Roman"/>
          <w:sz w:val="24"/>
          <w:szCs w:val="24"/>
        </w:rPr>
      </w:pPr>
      <w:ins w:id="43" w:author="Unknown">
        <w:r w:rsidRPr="007A2ED5">
          <w:rPr>
            <w:rFonts w:ascii="Times New Roman" w:eastAsia="Times New Roman" w:hAnsi="Times New Roman" w:cs="Times New Roman"/>
            <w:sz w:val="24"/>
            <w:szCs w:val="24"/>
          </w:rPr>
          <w:t>Помощник ведущего. Время четвёртой печати!</w:t>
        </w:r>
      </w:ins>
    </w:p>
    <w:p w:rsidR="007A2ED5" w:rsidRPr="007A2ED5" w:rsidRDefault="007A2ED5" w:rsidP="007A2ED5">
      <w:pPr>
        <w:spacing w:before="100" w:beforeAutospacing="1" w:after="100" w:afterAutospacing="1" w:line="420" w:lineRule="atLeast"/>
        <w:rPr>
          <w:ins w:id="44" w:author="Unknown"/>
          <w:rFonts w:ascii="Times New Roman" w:eastAsia="Times New Roman" w:hAnsi="Times New Roman" w:cs="Times New Roman"/>
          <w:sz w:val="24"/>
          <w:szCs w:val="24"/>
        </w:rPr>
      </w:pPr>
      <w:ins w:id="45" w:author="Unknown">
        <w:r w:rsidRPr="007A2ED5">
          <w:rPr>
            <w:rFonts w:ascii="Times New Roman" w:eastAsia="Times New Roman" w:hAnsi="Times New Roman" w:cs="Times New Roman"/>
            <w:sz w:val="24"/>
            <w:szCs w:val="24"/>
          </w:rPr>
          <w:t>Ведущий. С масонами герой наш вскоре расстался, а в 1791 году к нему пришла известность. Дело в том, что он совершил путешествие по Германии, Швейцарии, Англии, а главное — по революционной Франции и опубликовал в «Московском журнале» записки об этом. В книге рассказчик-"путешественник” заводит знакомства с известными людьми, любуется красотами природы и историческими памятниками, следуя моде, посещает места, описанные в произведениях Руссо и Стерна. На фоне случившихся в действительности и выдуманных событий вырисовывается мировоззрение автора: он твёрдо верит в нравственный и социальный прогресс, а взирая на парижскую жизнь 1790 года, ясно сознаёт, что присутствует при великих явлениях, полностью меняющих ход мировой истории.</w:t>
        </w:r>
      </w:ins>
    </w:p>
    <w:p w:rsidR="007A2ED5" w:rsidRPr="007A2ED5" w:rsidRDefault="007A2ED5" w:rsidP="007A2ED5">
      <w:pPr>
        <w:spacing w:before="100" w:beforeAutospacing="1" w:after="100" w:afterAutospacing="1" w:line="420" w:lineRule="atLeast"/>
        <w:rPr>
          <w:ins w:id="46" w:author="Unknown"/>
          <w:rFonts w:ascii="Times New Roman" w:eastAsia="Times New Roman" w:hAnsi="Times New Roman" w:cs="Times New Roman"/>
          <w:sz w:val="24"/>
          <w:szCs w:val="24"/>
        </w:rPr>
      </w:pPr>
      <w:ins w:id="47" w:author="Unknown">
        <w:r w:rsidRPr="007A2ED5">
          <w:rPr>
            <w:rFonts w:ascii="Times New Roman" w:eastAsia="Times New Roman" w:hAnsi="Times New Roman" w:cs="Times New Roman"/>
            <w:sz w:val="24"/>
            <w:szCs w:val="24"/>
          </w:rPr>
          <w:t>(Демонстрируются репродукции иллюстраций к «Письмам русского путешественника».)</w:t>
        </w:r>
      </w:ins>
    </w:p>
    <w:p w:rsidR="007A2ED5" w:rsidRPr="007A2ED5" w:rsidRDefault="007A2ED5" w:rsidP="007A2ED5">
      <w:pPr>
        <w:spacing w:before="100" w:beforeAutospacing="1" w:after="100" w:afterAutospacing="1" w:line="420" w:lineRule="atLeast"/>
        <w:rPr>
          <w:ins w:id="48" w:author="Unknown"/>
          <w:rFonts w:ascii="Times New Roman" w:eastAsia="Times New Roman" w:hAnsi="Times New Roman" w:cs="Times New Roman"/>
          <w:sz w:val="24"/>
          <w:szCs w:val="24"/>
        </w:rPr>
      </w:pPr>
      <w:ins w:id="49" w:author="Unknown">
        <w:r w:rsidRPr="007A2ED5">
          <w:rPr>
            <w:rFonts w:ascii="Times New Roman" w:eastAsia="Times New Roman" w:hAnsi="Times New Roman" w:cs="Times New Roman"/>
            <w:sz w:val="24"/>
            <w:szCs w:val="24"/>
          </w:rPr>
          <w:t>Во Франции наш герой слушал выдающихся революционных ораторов, многих из которых знал лично. Бывал он и на выступлениях малоизвестного тогда Максимилиана Робеспьера, не подозревая, какую роль тому ещё суждено сыграть в ходе революции.</w:t>
        </w:r>
      </w:ins>
    </w:p>
    <w:p w:rsidR="007A2ED5" w:rsidRPr="007A2ED5" w:rsidRDefault="007A2ED5" w:rsidP="007A2ED5">
      <w:pPr>
        <w:spacing w:before="100" w:beforeAutospacing="1" w:after="100" w:afterAutospacing="1" w:line="420" w:lineRule="atLeast"/>
        <w:rPr>
          <w:ins w:id="50" w:author="Unknown"/>
          <w:rFonts w:ascii="Times New Roman" w:eastAsia="Times New Roman" w:hAnsi="Times New Roman" w:cs="Times New Roman"/>
          <w:sz w:val="24"/>
          <w:szCs w:val="24"/>
        </w:rPr>
      </w:pPr>
      <w:ins w:id="51" w:author="Unknown">
        <w:r w:rsidRPr="007A2ED5">
          <w:rPr>
            <w:rFonts w:ascii="Times New Roman" w:eastAsia="Times New Roman" w:hAnsi="Times New Roman" w:cs="Times New Roman"/>
            <w:sz w:val="24"/>
            <w:szCs w:val="24"/>
          </w:rPr>
          <w:t>(Демонстрируется портрет М.Робеспьера.)</w:t>
        </w:r>
      </w:ins>
    </w:p>
    <w:p w:rsidR="007A2ED5" w:rsidRPr="007A2ED5" w:rsidRDefault="007A2ED5" w:rsidP="007A2ED5">
      <w:pPr>
        <w:spacing w:before="100" w:beforeAutospacing="1" w:after="100" w:afterAutospacing="1" w:line="420" w:lineRule="atLeast"/>
        <w:rPr>
          <w:ins w:id="52" w:author="Unknown"/>
          <w:rFonts w:ascii="Times New Roman" w:eastAsia="Times New Roman" w:hAnsi="Times New Roman" w:cs="Times New Roman"/>
          <w:sz w:val="24"/>
          <w:szCs w:val="24"/>
        </w:rPr>
      </w:pPr>
      <w:ins w:id="53" w:author="Unknown">
        <w:r w:rsidRPr="007A2ED5">
          <w:rPr>
            <w:rFonts w:ascii="Times New Roman" w:eastAsia="Times New Roman" w:hAnsi="Times New Roman" w:cs="Times New Roman"/>
            <w:sz w:val="24"/>
            <w:szCs w:val="24"/>
          </w:rPr>
          <w:t>Давайте вспомним, уважаемые игроки, какую группировку возглавлял этот политик. В качестве подсказки предлагаю вам несколько вариантов возможного ответа.</w:t>
        </w:r>
      </w:ins>
    </w:p>
    <w:p w:rsidR="007A2ED5" w:rsidRPr="007A2ED5" w:rsidRDefault="007A2ED5" w:rsidP="007A2ED5">
      <w:pPr>
        <w:spacing w:before="100" w:beforeAutospacing="1" w:after="100" w:afterAutospacing="1" w:line="420" w:lineRule="atLeast"/>
        <w:rPr>
          <w:ins w:id="54" w:author="Unknown"/>
          <w:rFonts w:ascii="Times New Roman" w:eastAsia="Times New Roman" w:hAnsi="Times New Roman" w:cs="Times New Roman"/>
          <w:sz w:val="24"/>
          <w:szCs w:val="24"/>
        </w:rPr>
      </w:pPr>
      <w:ins w:id="55" w:author="Unknown">
        <w:r w:rsidRPr="007A2ED5">
          <w:rPr>
            <w:rFonts w:ascii="Times New Roman" w:eastAsia="Times New Roman" w:hAnsi="Times New Roman" w:cs="Times New Roman"/>
            <w:sz w:val="24"/>
            <w:szCs w:val="24"/>
          </w:rPr>
          <w:t>Варианты ответов:</w:t>
        </w:r>
      </w:ins>
    </w:p>
    <w:p w:rsidR="007A2ED5" w:rsidRPr="007A2ED5" w:rsidRDefault="007A2ED5" w:rsidP="007A2ED5">
      <w:pPr>
        <w:spacing w:before="100" w:beforeAutospacing="1" w:after="100" w:afterAutospacing="1" w:line="420" w:lineRule="atLeast"/>
        <w:rPr>
          <w:ins w:id="56" w:author="Unknown"/>
          <w:rFonts w:ascii="Times New Roman" w:eastAsia="Times New Roman" w:hAnsi="Times New Roman" w:cs="Times New Roman"/>
          <w:sz w:val="24"/>
          <w:szCs w:val="24"/>
        </w:rPr>
      </w:pPr>
      <w:ins w:id="57" w:author="Unknown">
        <w:r w:rsidRPr="007A2ED5">
          <w:rPr>
            <w:rFonts w:ascii="Times New Roman" w:eastAsia="Times New Roman" w:hAnsi="Times New Roman" w:cs="Times New Roman"/>
            <w:sz w:val="24"/>
            <w:szCs w:val="24"/>
          </w:rPr>
          <w:t>а) жирондисты,</w:t>
        </w:r>
      </w:ins>
    </w:p>
    <w:p w:rsidR="007A2ED5" w:rsidRPr="007A2ED5" w:rsidRDefault="007A2ED5" w:rsidP="007A2ED5">
      <w:pPr>
        <w:spacing w:before="100" w:beforeAutospacing="1" w:after="100" w:afterAutospacing="1" w:line="420" w:lineRule="atLeast"/>
        <w:rPr>
          <w:ins w:id="58" w:author="Unknown"/>
          <w:rFonts w:ascii="Times New Roman" w:eastAsia="Times New Roman" w:hAnsi="Times New Roman" w:cs="Times New Roman"/>
          <w:sz w:val="24"/>
          <w:szCs w:val="24"/>
        </w:rPr>
      </w:pPr>
      <w:ins w:id="59" w:author="Unknown">
        <w:r w:rsidRPr="007A2ED5">
          <w:rPr>
            <w:rFonts w:ascii="Times New Roman" w:eastAsia="Times New Roman" w:hAnsi="Times New Roman" w:cs="Times New Roman"/>
            <w:sz w:val="24"/>
            <w:szCs w:val="24"/>
          </w:rPr>
          <w:t>б) якобинцы,</w:t>
        </w:r>
      </w:ins>
    </w:p>
    <w:p w:rsidR="007A2ED5" w:rsidRPr="007A2ED5" w:rsidRDefault="007A2ED5" w:rsidP="007A2ED5">
      <w:pPr>
        <w:spacing w:before="100" w:beforeAutospacing="1" w:after="100" w:afterAutospacing="1" w:line="420" w:lineRule="atLeast"/>
        <w:rPr>
          <w:ins w:id="60" w:author="Unknown"/>
          <w:rFonts w:ascii="Times New Roman" w:eastAsia="Times New Roman" w:hAnsi="Times New Roman" w:cs="Times New Roman"/>
          <w:sz w:val="24"/>
          <w:szCs w:val="24"/>
        </w:rPr>
      </w:pPr>
      <w:ins w:id="61" w:author="Unknown">
        <w:r w:rsidRPr="007A2ED5">
          <w:rPr>
            <w:rFonts w:ascii="Times New Roman" w:eastAsia="Times New Roman" w:hAnsi="Times New Roman" w:cs="Times New Roman"/>
            <w:sz w:val="24"/>
            <w:szCs w:val="24"/>
          </w:rPr>
          <w:t>в) "бешеные”,</w:t>
        </w:r>
      </w:ins>
    </w:p>
    <w:p w:rsidR="007A2ED5" w:rsidRPr="007A2ED5" w:rsidRDefault="007A2ED5" w:rsidP="007A2ED5">
      <w:pPr>
        <w:spacing w:before="100" w:beforeAutospacing="1" w:after="100" w:afterAutospacing="1" w:line="420" w:lineRule="atLeast"/>
        <w:rPr>
          <w:ins w:id="62" w:author="Unknown"/>
          <w:rFonts w:ascii="Times New Roman" w:eastAsia="Times New Roman" w:hAnsi="Times New Roman" w:cs="Times New Roman"/>
          <w:sz w:val="24"/>
          <w:szCs w:val="24"/>
        </w:rPr>
      </w:pPr>
      <w:ins w:id="63" w:author="Unknown">
        <w:r w:rsidRPr="007A2ED5">
          <w:rPr>
            <w:rFonts w:ascii="Times New Roman" w:eastAsia="Times New Roman" w:hAnsi="Times New Roman" w:cs="Times New Roman"/>
            <w:sz w:val="24"/>
            <w:szCs w:val="24"/>
          </w:rPr>
          <w:t xml:space="preserve">г) </w:t>
        </w:r>
        <w:proofErr w:type="spellStart"/>
        <w:r w:rsidRPr="007A2ED5">
          <w:rPr>
            <w:rFonts w:ascii="Times New Roman" w:eastAsia="Times New Roman" w:hAnsi="Times New Roman" w:cs="Times New Roman"/>
            <w:sz w:val="24"/>
            <w:szCs w:val="24"/>
          </w:rPr>
          <w:t>фельяны</w:t>
        </w:r>
        <w:proofErr w:type="spellEnd"/>
        <w:r w:rsidRPr="007A2ED5">
          <w:rPr>
            <w:rFonts w:ascii="Times New Roman" w:eastAsia="Times New Roman" w:hAnsi="Times New Roman" w:cs="Times New Roman"/>
            <w:sz w:val="24"/>
            <w:szCs w:val="24"/>
          </w:rPr>
          <w:t>.</w:t>
        </w:r>
      </w:ins>
    </w:p>
    <w:p w:rsidR="007A2ED5" w:rsidRPr="007A2ED5" w:rsidRDefault="007A2ED5" w:rsidP="007A2ED5">
      <w:pPr>
        <w:spacing w:before="100" w:beforeAutospacing="1" w:after="100" w:afterAutospacing="1" w:line="420" w:lineRule="atLeast"/>
        <w:rPr>
          <w:ins w:id="64" w:author="Unknown"/>
          <w:rFonts w:ascii="Times New Roman" w:eastAsia="Times New Roman" w:hAnsi="Times New Roman" w:cs="Times New Roman"/>
          <w:sz w:val="24"/>
          <w:szCs w:val="24"/>
        </w:rPr>
      </w:pPr>
      <w:ins w:id="65" w:author="Unknown">
        <w:r w:rsidRPr="007A2ED5">
          <w:rPr>
            <w:rFonts w:ascii="Times New Roman" w:eastAsia="Times New Roman" w:hAnsi="Times New Roman" w:cs="Times New Roman"/>
            <w:sz w:val="24"/>
            <w:szCs w:val="24"/>
          </w:rPr>
          <w:t>(Якобинцы.)</w:t>
        </w:r>
      </w:ins>
    </w:p>
    <w:p w:rsidR="007A2ED5" w:rsidRPr="007A2ED5" w:rsidRDefault="007A2ED5" w:rsidP="007A2ED5">
      <w:pPr>
        <w:spacing w:before="100" w:beforeAutospacing="1" w:after="100" w:afterAutospacing="1" w:line="420" w:lineRule="atLeast"/>
        <w:rPr>
          <w:ins w:id="66" w:author="Unknown"/>
          <w:rFonts w:ascii="Times New Roman" w:eastAsia="Times New Roman" w:hAnsi="Times New Roman" w:cs="Times New Roman"/>
          <w:sz w:val="24"/>
          <w:szCs w:val="24"/>
        </w:rPr>
      </w:pPr>
      <w:ins w:id="67" w:author="Unknown">
        <w:r w:rsidRPr="007A2ED5">
          <w:rPr>
            <w:rFonts w:ascii="Times New Roman" w:eastAsia="Times New Roman" w:hAnsi="Times New Roman" w:cs="Times New Roman"/>
            <w:sz w:val="24"/>
            <w:szCs w:val="24"/>
          </w:rPr>
          <w:t>Помощник ведущего. Время пятой печати!</w:t>
        </w:r>
      </w:ins>
    </w:p>
    <w:p w:rsidR="007A2ED5" w:rsidRPr="007A2ED5" w:rsidRDefault="007A2ED5" w:rsidP="007A2ED5">
      <w:pPr>
        <w:spacing w:before="100" w:beforeAutospacing="1" w:after="100" w:afterAutospacing="1" w:line="420" w:lineRule="atLeast"/>
        <w:rPr>
          <w:ins w:id="68" w:author="Unknown"/>
          <w:rFonts w:ascii="Times New Roman" w:eastAsia="Times New Roman" w:hAnsi="Times New Roman" w:cs="Times New Roman"/>
          <w:sz w:val="24"/>
          <w:szCs w:val="24"/>
        </w:rPr>
      </w:pPr>
      <w:ins w:id="69" w:author="Unknown">
        <w:r w:rsidRPr="007A2ED5">
          <w:rPr>
            <w:rFonts w:ascii="Times New Roman" w:eastAsia="Times New Roman" w:hAnsi="Times New Roman" w:cs="Times New Roman"/>
            <w:sz w:val="24"/>
            <w:szCs w:val="24"/>
          </w:rPr>
          <w:lastRenderedPageBreak/>
          <w:t xml:space="preserve">Ведущий. Успех "писем” о путешествии по Европе был велик, но </w:t>
        </w:r>
        <w:proofErr w:type="gramStart"/>
        <w:r w:rsidRPr="007A2ED5">
          <w:rPr>
            <w:rFonts w:ascii="Times New Roman" w:eastAsia="Times New Roman" w:hAnsi="Times New Roman" w:cs="Times New Roman"/>
            <w:sz w:val="24"/>
            <w:szCs w:val="24"/>
          </w:rPr>
          <w:t>он</w:t>
        </w:r>
        <w:proofErr w:type="gramEnd"/>
        <w:r w:rsidRPr="007A2ED5">
          <w:rPr>
            <w:rFonts w:ascii="Times New Roman" w:eastAsia="Times New Roman" w:hAnsi="Times New Roman" w:cs="Times New Roman"/>
            <w:sz w:val="24"/>
            <w:szCs w:val="24"/>
          </w:rPr>
          <w:t xml:space="preserve"> ни в какое сравнение не шёл с растущей популярностью стихов и повестей нашего героя. В статье под названием «Что нужно автору?» он рисует идеальный образ писателя: "Говорят, что автору нужны таланты и знания: острый, проницательный разум, живое воображение и прочее. Справедливо, но сего не довольно. Ему надобно иметь и доброе, нежное сердце, если он хочет быть другом и любимцем души нашей &lt;...&gt; Ты хочешь быть автором: читай историю несчастий рода человеческого, и если сердце твоё не обольётся </w:t>
        </w:r>
        <w:proofErr w:type="spellStart"/>
        <w:r w:rsidRPr="007A2ED5">
          <w:rPr>
            <w:rFonts w:ascii="Times New Roman" w:eastAsia="Times New Roman" w:hAnsi="Times New Roman" w:cs="Times New Roman"/>
            <w:sz w:val="24"/>
            <w:szCs w:val="24"/>
          </w:rPr>
          <w:t>кровию</w:t>
        </w:r>
        <w:proofErr w:type="spellEnd"/>
        <w:r w:rsidRPr="007A2ED5">
          <w:rPr>
            <w:rFonts w:ascii="Times New Roman" w:eastAsia="Times New Roman" w:hAnsi="Times New Roman" w:cs="Times New Roman"/>
            <w:sz w:val="24"/>
            <w:szCs w:val="24"/>
          </w:rPr>
          <w:t xml:space="preserve">, оставь перо &lt;...&gt; Но если всему горестному, всему угнетённому, всему </w:t>
        </w:r>
        <w:proofErr w:type="spellStart"/>
        <w:r w:rsidRPr="007A2ED5">
          <w:rPr>
            <w:rFonts w:ascii="Times New Roman" w:eastAsia="Times New Roman" w:hAnsi="Times New Roman" w:cs="Times New Roman"/>
            <w:sz w:val="24"/>
            <w:szCs w:val="24"/>
          </w:rPr>
          <w:t>слезящему</w:t>
        </w:r>
        <w:proofErr w:type="spellEnd"/>
        <w:r w:rsidRPr="007A2ED5">
          <w:rPr>
            <w:rFonts w:ascii="Times New Roman" w:eastAsia="Times New Roman" w:hAnsi="Times New Roman" w:cs="Times New Roman"/>
            <w:sz w:val="24"/>
            <w:szCs w:val="24"/>
          </w:rPr>
          <w:t xml:space="preserve"> открыт путь </w:t>
        </w:r>
        <w:proofErr w:type="gramStart"/>
        <w:r w:rsidRPr="007A2ED5">
          <w:rPr>
            <w:rFonts w:ascii="Times New Roman" w:eastAsia="Times New Roman" w:hAnsi="Times New Roman" w:cs="Times New Roman"/>
            <w:sz w:val="24"/>
            <w:szCs w:val="24"/>
          </w:rPr>
          <w:t>во</w:t>
        </w:r>
        <w:proofErr w:type="gramEnd"/>
        <w:r w:rsidRPr="007A2ED5">
          <w:rPr>
            <w:rFonts w:ascii="Times New Roman" w:eastAsia="Times New Roman" w:hAnsi="Times New Roman" w:cs="Times New Roman"/>
            <w:sz w:val="24"/>
            <w:szCs w:val="24"/>
          </w:rPr>
          <w:t xml:space="preserve"> чувствительную грудь твою, если душа твоя может возвыситься до страсти к добру, может питать в себе святое, никакими сферами не ограниченное желание всеобщего блага &lt;...&gt; ты не будешь бесполезным писателем, и никто из добрых не взглянет сухими глазами на твою могилу... Одним словом, я уверен, что дурной человек не может быть хорошим автором”. Этим принципам герой наш и следовал в своём творчестве, пробуждая у публики сострадание. Поклонники с восторгом принимали каждое его новое произведение, а пруд близ Симонова монастыря в Москве, в котором утопилась героиня самой известной из его повестей, крестьянская девушка, соблазнённая и оставленная богатым молодым человеком, на целые десятилетия превратился в место паломничества.</w:t>
        </w:r>
      </w:ins>
    </w:p>
    <w:p w:rsidR="007A2ED5" w:rsidRPr="007A2ED5" w:rsidRDefault="007A2ED5" w:rsidP="007A2ED5">
      <w:pPr>
        <w:spacing w:before="100" w:beforeAutospacing="1" w:after="100" w:afterAutospacing="1" w:line="420" w:lineRule="atLeast"/>
        <w:rPr>
          <w:ins w:id="70" w:author="Unknown"/>
          <w:rFonts w:ascii="Times New Roman" w:eastAsia="Times New Roman" w:hAnsi="Times New Roman" w:cs="Times New Roman"/>
          <w:sz w:val="24"/>
          <w:szCs w:val="24"/>
        </w:rPr>
      </w:pPr>
      <w:ins w:id="71" w:author="Unknown">
        <w:r w:rsidRPr="007A2ED5">
          <w:rPr>
            <w:rFonts w:ascii="Times New Roman" w:eastAsia="Times New Roman" w:hAnsi="Times New Roman" w:cs="Times New Roman"/>
            <w:sz w:val="24"/>
            <w:szCs w:val="24"/>
          </w:rPr>
          <w:t xml:space="preserve">Итак, вам предстоит ответить на </w:t>
        </w:r>
        <w:proofErr w:type="gramStart"/>
        <w:r w:rsidRPr="007A2ED5">
          <w:rPr>
            <w:rFonts w:ascii="Times New Roman" w:eastAsia="Times New Roman" w:hAnsi="Times New Roman" w:cs="Times New Roman"/>
            <w:sz w:val="24"/>
            <w:szCs w:val="24"/>
          </w:rPr>
          <w:t>вопрос</w:t>
        </w:r>
        <w:proofErr w:type="gramEnd"/>
        <w:r w:rsidRPr="007A2ED5">
          <w:rPr>
            <w:rFonts w:ascii="Times New Roman" w:eastAsia="Times New Roman" w:hAnsi="Times New Roman" w:cs="Times New Roman"/>
            <w:sz w:val="24"/>
            <w:szCs w:val="24"/>
          </w:rPr>
          <w:t>: к какому стилю в литературе принадлежало творчество героя сегодняшней игры?</w:t>
        </w:r>
      </w:ins>
    </w:p>
    <w:p w:rsidR="007A2ED5" w:rsidRPr="007A2ED5" w:rsidRDefault="007A2ED5" w:rsidP="007A2ED5">
      <w:pPr>
        <w:spacing w:before="100" w:beforeAutospacing="1" w:after="100" w:afterAutospacing="1" w:line="420" w:lineRule="atLeast"/>
        <w:rPr>
          <w:ins w:id="72" w:author="Unknown"/>
          <w:rFonts w:ascii="Times New Roman" w:eastAsia="Times New Roman" w:hAnsi="Times New Roman" w:cs="Times New Roman"/>
          <w:sz w:val="24"/>
          <w:szCs w:val="24"/>
        </w:rPr>
      </w:pPr>
      <w:ins w:id="73" w:author="Unknown">
        <w:r w:rsidRPr="007A2ED5">
          <w:rPr>
            <w:rFonts w:ascii="Times New Roman" w:eastAsia="Times New Roman" w:hAnsi="Times New Roman" w:cs="Times New Roman"/>
            <w:sz w:val="24"/>
            <w:szCs w:val="24"/>
          </w:rPr>
          <w:t>(Сентиментализм.)</w:t>
        </w:r>
      </w:ins>
    </w:p>
    <w:p w:rsidR="007A2ED5" w:rsidRPr="007A2ED5" w:rsidRDefault="007A2ED5" w:rsidP="007A2ED5">
      <w:pPr>
        <w:spacing w:before="100" w:beforeAutospacing="1" w:after="100" w:afterAutospacing="1" w:line="420" w:lineRule="atLeast"/>
        <w:rPr>
          <w:ins w:id="74" w:author="Unknown"/>
          <w:rFonts w:ascii="Times New Roman" w:eastAsia="Times New Roman" w:hAnsi="Times New Roman" w:cs="Times New Roman"/>
          <w:sz w:val="24"/>
          <w:szCs w:val="24"/>
        </w:rPr>
      </w:pPr>
      <w:ins w:id="75" w:author="Unknown">
        <w:r w:rsidRPr="007A2ED5">
          <w:rPr>
            <w:rFonts w:ascii="Times New Roman" w:eastAsia="Times New Roman" w:hAnsi="Times New Roman" w:cs="Times New Roman"/>
            <w:sz w:val="24"/>
            <w:szCs w:val="24"/>
          </w:rPr>
          <w:t>Помощник ведущего. Время шестой печати!</w:t>
        </w:r>
      </w:ins>
    </w:p>
    <w:p w:rsidR="007A2ED5" w:rsidRPr="007A2ED5" w:rsidRDefault="007A2ED5" w:rsidP="007A2ED5">
      <w:pPr>
        <w:spacing w:before="100" w:beforeAutospacing="1" w:after="100" w:afterAutospacing="1" w:line="420" w:lineRule="atLeast"/>
        <w:rPr>
          <w:ins w:id="76" w:author="Unknown"/>
          <w:rFonts w:ascii="Times New Roman" w:eastAsia="Times New Roman" w:hAnsi="Times New Roman" w:cs="Times New Roman"/>
          <w:sz w:val="24"/>
          <w:szCs w:val="24"/>
        </w:rPr>
      </w:pPr>
      <w:ins w:id="77" w:author="Unknown">
        <w:r w:rsidRPr="007A2ED5">
          <w:rPr>
            <w:rFonts w:ascii="Times New Roman" w:eastAsia="Times New Roman" w:hAnsi="Times New Roman" w:cs="Times New Roman"/>
            <w:sz w:val="24"/>
            <w:szCs w:val="24"/>
          </w:rPr>
          <w:t>Ведущий. Революция во Франции, начавшаяся во имя разума, обернулась ужасами террора. В России она откликнулась попытками властей воспрепятствовать любому выражению независимой мысли. Но после дворцового переворота 1801 года атмосфера изменилась, и наш герой вернулся к общественной жизни и стал издавать первый русский политический журнал. Позже свои взгляды на прошлое и настоящее России он обобщил в большой статье, но публиковать её не собирался. Предназначалась она самому императору. Через сестру царя, великую княгиню Екатерину Павловну, ему удалось получить возможность прочитать её лично монарху. В трактате автор, как представитель консервативного мышления полагавший, что торопливые реформы, как и революции, не самый лучший способ совершенствования государственной жизни народов, высказал резкую критику правительственной политики, и царь прислушался к этой критике.</w:t>
        </w:r>
      </w:ins>
    </w:p>
    <w:p w:rsidR="007A2ED5" w:rsidRPr="007A2ED5" w:rsidRDefault="007A2ED5" w:rsidP="007A2ED5">
      <w:pPr>
        <w:spacing w:before="100" w:beforeAutospacing="1" w:after="100" w:afterAutospacing="1" w:line="420" w:lineRule="atLeast"/>
        <w:rPr>
          <w:ins w:id="78" w:author="Unknown"/>
          <w:rFonts w:ascii="Times New Roman" w:eastAsia="Times New Roman" w:hAnsi="Times New Roman" w:cs="Times New Roman"/>
          <w:sz w:val="24"/>
          <w:szCs w:val="24"/>
        </w:rPr>
      </w:pPr>
      <w:ins w:id="79" w:author="Unknown">
        <w:r w:rsidRPr="007A2ED5">
          <w:rPr>
            <w:rFonts w:ascii="Times New Roman" w:eastAsia="Times New Roman" w:hAnsi="Times New Roman" w:cs="Times New Roman"/>
            <w:sz w:val="24"/>
            <w:szCs w:val="24"/>
          </w:rPr>
          <w:lastRenderedPageBreak/>
          <w:t>Уважаемые игроки, впишите в свои «Послужные формуляры» имя императора, к которому обратился с запиской наш герой.</w:t>
        </w:r>
      </w:ins>
    </w:p>
    <w:p w:rsidR="007A2ED5" w:rsidRPr="007A2ED5" w:rsidRDefault="007A2ED5" w:rsidP="007A2ED5">
      <w:pPr>
        <w:spacing w:before="100" w:beforeAutospacing="1" w:after="100" w:afterAutospacing="1" w:line="420" w:lineRule="atLeast"/>
        <w:rPr>
          <w:ins w:id="80" w:author="Unknown"/>
          <w:rFonts w:ascii="Times New Roman" w:eastAsia="Times New Roman" w:hAnsi="Times New Roman" w:cs="Times New Roman"/>
          <w:sz w:val="24"/>
          <w:szCs w:val="24"/>
        </w:rPr>
      </w:pPr>
      <w:ins w:id="81" w:author="Unknown">
        <w:r w:rsidRPr="007A2ED5">
          <w:rPr>
            <w:rFonts w:ascii="Times New Roman" w:eastAsia="Times New Roman" w:hAnsi="Times New Roman" w:cs="Times New Roman"/>
            <w:sz w:val="24"/>
            <w:szCs w:val="24"/>
          </w:rPr>
          <w:t>(Александр I.)</w:t>
        </w:r>
      </w:ins>
    </w:p>
    <w:p w:rsidR="007A2ED5" w:rsidRPr="007A2ED5" w:rsidRDefault="007A2ED5" w:rsidP="007A2ED5">
      <w:pPr>
        <w:spacing w:before="100" w:beforeAutospacing="1" w:after="100" w:afterAutospacing="1" w:line="420" w:lineRule="atLeast"/>
        <w:rPr>
          <w:ins w:id="82" w:author="Unknown"/>
          <w:rFonts w:ascii="Times New Roman" w:eastAsia="Times New Roman" w:hAnsi="Times New Roman" w:cs="Times New Roman"/>
          <w:sz w:val="24"/>
          <w:szCs w:val="24"/>
        </w:rPr>
      </w:pPr>
      <w:ins w:id="83" w:author="Unknown">
        <w:r w:rsidRPr="007A2ED5">
          <w:rPr>
            <w:rFonts w:ascii="Times New Roman" w:eastAsia="Times New Roman" w:hAnsi="Times New Roman" w:cs="Times New Roman"/>
            <w:sz w:val="24"/>
            <w:szCs w:val="24"/>
          </w:rPr>
          <w:t>(Демонстрируется портрет Александра I.)</w:t>
        </w:r>
      </w:ins>
    </w:p>
    <w:p w:rsidR="007A2ED5" w:rsidRPr="007A2ED5" w:rsidRDefault="007A2ED5" w:rsidP="007A2ED5">
      <w:pPr>
        <w:spacing w:before="100" w:beforeAutospacing="1" w:after="100" w:afterAutospacing="1" w:line="420" w:lineRule="atLeast"/>
        <w:rPr>
          <w:ins w:id="84" w:author="Unknown"/>
          <w:rFonts w:ascii="Times New Roman" w:eastAsia="Times New Roman" w:hAnsi="Times New Roman" w:cs="Times New Roman"/>
          <w:sz w:val="24"/>
          <w:szCs w:val="24"/>
        </w:rPr>
      </w:pPr>
      <w:ins w:id="85" w:author="Unknown">
        <w:r w:rsidRPr="007A2ED5">
          <w:rPr>
            <w:rFonts w:ascii="Times New Roman" w:eastAsia="Times New Roman" w:hAnsi="Times New Roman" w:cs="Times New Roman"/>
            <w:sz w:val="24"/>
            <w:szCs w:val="24"/>
          </w:rPr>
          <w:t>Ведущий. Наша игра приближается к своей кульминации, а потому дадим её участникам возможность немного передохнуть и проведём состязание зрителей.</w:t>
        </w:r>
      </w:ins>
    </w:p>
    <w:p w:rsidR="007A2ED5" w:rsidRPr="007A2ED5" w:rsidRDefault="007A2ED5" w:rsidP="007A2ED5">
      <w:pPr>
        <w:spacing w:before="100" w:beforeAutospacing="1" w:after="100" w:afterAutospacing="1" w:line="420" w:lineRule="atLeast"/>
        <w:rPr>
          <w:ins w:id="86" w:author="Unknown"/>
          <w:rFonts w:ascii="Times New Roman" w:eastAsia="Times New Roman" w:hAnsi="Times New Roman" w:cs="Times New Roman"/>
          <w:sz w:val="24"/>
          <w:szCs w:val="24"/>
        </w:rPr>
      </w:pPr>
      <w:ins w:id="87" w:author="Unknown">
        <w:r w:rsidRPr="007A2ED5">
          <w:rPr>
            <w:rFonts w:ascii="Times New Roman" w:eastAsia="Times New Roman" w:hAnsi="Times New Roman" w:cs="Times New Roman"/>
            <w:sz w:val="24"/>
            <w:szCs w:val="24"/>
          </w:rPr>
          <w:t>Вопросы для игры со зрителями</w:t>
        </w:r>
      </w:ins>
    </w:p>
    <w:p w:rsidR="007A2ED5" w:rsidRPr="007A2ED5" w:rsidRDefault="007A2ED5" w:rsidP="007A2ED5">
      <w:pPr>
        <w:spacing w:before="100" w:beforeAutospacing="1" w:after="100" w:afterAutospacing="1" w:line="420" w:lineRule="atLeast"/>
        <w:rPr>
          <w:ins w:id="88" w:author="Unknown"/>
          <w:rFonts w:ascii="Times New Roman" w:eastAsia="Times New Roman" w:hAnsi="Times New Roman" w:cs="Times New Roman"/>
          <w:sz w:val="24"/>
          <w:szCs w:val="24"/>
        </w:rPr>
      </w:pPr>
      <w:ins w:id="89" w:author="Unknown">
        <w:r w:rsidRPr="007A2ED5">
          <w:rPr>
            <w:rFonts w:ascii="Times New Roman" w:eastAsia="Times New Roman" w:hAnsi="Times New Roman" w:cs="Times New Roman"/>
            <w:sz w:val="24"/>
            <w:szCs w:val="24"/>
          </w:rPr>
          <w:t>1. Лучшим другом всей жизни нашего героя был поэт Иван Иванович Дмитриев.</w:t>
        </w:r>
      </w:ins>
    </w:p>
    <w:p w:rsidR="007A2ED5" w:rsidRPr="007A2ED5" w:rsidRDefault="007A2ED5" w:rsidP="007A2ED5">
      <w:pPr>
        <w:spacing w:before="100" w:beforeAutospacing="1" w:after="100" w:afterAutospacing="1" w:line="420" w:lineRule="atLeast"/>
        <w:rPr>
          <w:ins w:id="90" w:author="Unknown"/>
          <w:rFonts w:ascii="Times New Roman" w:eastAsia="Times New Roman" w:hAnsi="Times New Roman" w:cs="Times New Roman"/>
          <w:sz w:val="24"/>
          <w:szCs w:val="24"/>
        </w:rPr>
      </w:pPr>
      <w:ins w:id="91" w:author="Unknown">
        <w:r w:rsidRPr="007A2ED5">
          <w:rPr>
            <w:rFonts w:ascii="Times New Roman" w:eastAsia="Times New Roman" w:hAnsi="Times New Roman" w:cs="Times New Roman"/>
            <w:sz w:val="24"/>
            <w:szCs w:val="24"/>
          </w:rPr>
          <w:t>(Демонстрируется портрет Дмитриева.)</w:t>
        </w:r>
      </w:ins>
    </w:p>
    <w:p w:rsidR="007A2ED5" w:rsidRPr="007A2ED5" w:rsidRDefault="007A2ED5" w:rsidP="007A2ED5">
      <w:pPr>
        <w:spacing w:before="100" w:beforeAutospacing="1" w:after="100" w:afterAutospacing="1" w:line="420" w:lineRule="atLeast"/>
        <w:rPr>
          <w:ins w:id="92" w:author="Unknown"/>
          <w:rFonts w:ascii="Times New Roman" w:eastAsia="Times New Roman" w:hAnsi="Times New Roman" w:cs="Times New Roman"/>
          <w:sz w:val="24"/>
          <w:szCs w:val="24"/>
        </w:rPr>
      </w:pPr>
      <w:ins w:id="93" w:author="Unknown">
        <w:r w:rsidRPr="007A2ED5">
          <w:rPr>
            <w:rFonts w:ascii="Times New Roman" w:eastAsia="Times New Roman" w:hAnsi="Times New Roman" w:cs="Times New Roman"/>
            <w:sz w:val="24"/>
            <w:szCs w:val="24"/>
          </w:rPr>
          <w:t>Их характеры чрезвычайно различались, различным было и положение на служебной лестнице (ведь Дмитриев был одно время даже министром), но это нисколько не мешало их дружбе. А кто ещё, кроме Ивана Ивановича, из известных поэтов второй половины XVIII — начала XIX века занимал министерский пост?</w:t>
        </w:r>
      </w:ins>
    </w:p>
    <w:p w:rsidR="007A2ED5" w:rsidRPr="007A2ED5" w:rsidRDefault="007A2ED5" w:rsidP="007A2ED5">
      <w:pPr>
        <w:spacing w:before="100" w:beforeAutospacing="1" w:after="100" w:afterAutospacing="1" w:line="420" w:lineRule="atLeast"/>
        <w:rPr>
          <w:ins w:id="94" w:author="Unknown"/>
          <w:rFonts w:ascii="Times New Roman" w:eastAsia="Times New Roman" w:hAnsi="Times New Roman" w:cs="Times New Roman"/>
          <w:sz w:val="24"/>
          <w:szCs w:val="24"/>
        </w:rPr>
      </w:pPr>
      <w:ins w:id="95" w:author="Unknown">
        <w:r w:rsidRPr="007A2ED5">
          <w:rPr>
            <w:rFonts w:ascii="Times New Roman" w:eastAsia="Times New Roman" w:hAnsi="Times New Roman" w:cs="Times New Roman"/>
            <w:sz w:val="24"/>
            <w:szCs w:val="24"/>
          </w:rPr>
          <w:t>(Державин, министр юстиции.)</w:t>
        </w:r>
      </w:ins>
    </w:p>
    <w:p w:rsidR="007A2ED5" w:rsidRPr="007A2ED5" w:rsidRDefault="007A2ED5" w:rsidP="007A2ED5">
      <w:pPr>
        <w:spacing w:before="100" w:beforeAutospacing="1" w:after="100" w:afterAutospacing="1" w:line="420" w:lineRule="atLeast"/>
        <w:rPr>
          <w:ins w:id="96" w:author="Unknown"/>
          <w:rFonts w:ascii="Times New Roman" w:eastAsia="Times New Roman" w:hAnsi="Times New Roman" w:cs="Times New Roman"/>
          <w:sz w:val="24"/>
          <w:szCs w:val="24"/>
        </w:rPr>
      </w:pPr>
      <w:ins w:id="97" w:author="Unknown">
        <w:r w:rsidRPr="007A2ED5">
          <w:rPr>
            <w:rFonts w:ascii="Times New Roman" w:eastAsia="Times New Roman" w:hAnsi="Times New Roman" w:cs="Times New Roman"/>
            <w:sz w:val="24"/>
            <w:szCs w:val="24"/>
          </w:rPr>
          <w:t>(Демонстрируется портрет Г.Р. Державина.)</w:t>
        </w:r>
      </w:ins>
    </w:p>
    <w:p w:rsidR="007A2ED5" w:rsidRPr="007A2ED5" w:rsidRDefault="007A2ED5" w:rsidP="007A2ED5">
      <w:pPr>
        <w:spacing w:before="100" w:beforeAutospacing="1" w:after="100" w:afterAutospacing="1" w:line="420" w:lineRule="atLeast"/>
        <w:rPr>
          <w:ins w:id="98" w:author="Unknown"/>
          <w:rFonts w:ascii="Times New Roman" w:eastAsia="Times New Roman" w:hAnsi="Times New Roman" w:cs="Times New Roman"/>
          <w:sz w:val="24"/>
          <w:szCs w:val="24"/>
        </w:rPr>
      </w:pPr>
      <w:ins w:id="99" w:author="Unknown">
        <w:r w:rsidRPr="007A2ED5">
          <w:rPr>
            <w:rFonts w:ascii="Times New Roman" w:eastAsia="Times New Roman" w:hAnsi="Times New Roman" w:cs="Times New Roman"/>
            <w:sz w:val="24"/>
            <w:szCs w:val="24"/>
          </w:rPr>
          <w:t xml:space="preserve">2. Мы уже упомянули, что наш герой внёс большой вклад в российскую культурную жизнь в качестве издателя журналов. Конечно, тиражи первой половины XIX века не сравнить с нынешними наиболее популярными изданиями. Наиболее читаемым журналом тех лет принято считать «Библиотеку для чтения» </w:t>
        </w:r>
        <w:proofErr w:type="spellStart"/>
        <w:r w:rsidRPr="007A2ED5">
          <w:rPr>
            <w:rFonts w:ascii="Times New Roman" w:eastAsia="Times New Roman" w:hAnsi="Times New Roman" w:cs="Times New Roman"/>
            <w:sz w:val="24"/>
            <w:szCs w:val="24"/>
          </w:rPr>
          <w:t>Сенковского</w:t>
        </w:r>
        <w:proofErr w:type="spellEnd"/>
        <w:r w:rsidRPr="007A2ED5">
          <w:rPr>
            <w:rFonts w:ascii="Times New Roman" w:eastAsia="Times New Roman" w:hAnsi="Times New Roman" w:cs="Times New Roman"/>
            <w:sz w:val="24"/>
            <w:szCs w:val="24"/>
          </w:rPr>
          <w:t>.</w:t>
        </w:r>
      </w:ins>
    </w:p>
    <w:p w:rsidR="007A2ED5" w:rsidRPr="007A2ED5" w:rsidRDefault="007A2ED5" w:rsidP="007A2ED5">
      <w:pPr>
        <w:spacing w:before="100" w:beforeAutospacing="1" w:after="100" w:afterAutospacing="1" w:line="420" w:lineRule="atLeast"/>
        <w:rPr>
          <w:ins w:id="100" w:author="Unknown"/>
          <w:rFonts w:ascii="Times New Roman" w:eastAsia="Times New Roman" w:hAnsi="Times New Roman" w:cs="Times New Roman"/>
          <w:sz w:val="24"/>
          <w:szCs w:val="24"/>
        </w:rPr>
      </w:pPr>
      <w:ins w:id="101" w:author="Unknown">
        <w:r w:rsidRPr="007A2ED5">
          <w:rPr>
            <w:rFonts w:ascii="Times New Roman" w:eastAsia="Times New Roman" w:hAnsi="Times New Roman" w:cs="Times New Roman"/>
            <w:sz w:val="24"/>
            <w:szCs w:val="24"/>
          </w:rPr>
          <w:t>(Демонстрируются изображения обложек журналов первой половины XIX века.)</w:t>
        </w:r>
      </w:ins>
    </w:p>
    <w:p w:rsidR="007A2ED5" w:rsidRPr="007A2ED5" w:rsidRDefault="007A2ED5" w:rsidP="007A2ED5">
      <w:pPr>
        <w:spacing w:before="100" w:beforeAutospacing="1" w:after="100" w:afterAutospacing="1" w:line="420" w:lineRule="atLeast"/>
        <w:rPr>
          <w:ins w:id="102" w:author="Unknown"/>
          <w:rFonts w:ascii="Times New Roman" w:eastAsia="Times New Roman" w:hAnsi="Times New Roman" w:cs="Times New Roman"/>
          <w:sz w:val="24"/>
          <w:szCs w:val="24"/>
        </w:rPr>
      </w:pPr>
      <w:ins w:id="103" w:author="Unknown">
        <w:r w:rsidRPr="007A2ED5">
          <w:rPr>
            <w:rFonts w:ascii="Times New Roman" w:eastAsia="Times New Roman" w:hAnsi="Times New Roman" w:cs="Times New Roman"/>
            <w:sz w:val="24"/>
            <w:szCs w:val="24"/>
          </w:rPr>
          <w:t>Как вы думаете, каким был его максимальный тираж?</w:t>
        </w:r>
      </w:ins>
    </w:p>
    <w:p w:rsidR="007A2ED5" w:rsidRPr="007A2ED5" w:rsidRDefault="007A2ED5" w:rsidP="007A2ED5">
      <w:pPr>
        <w:spacing w:before="100" w:beforeAutospacing="1" w:after="100" w:afterAutospacing="1" w:line="420" w:lineRule="atLeast"/>
        <w:rPr>
          <w:ins w:id="104" w:author="Unknown"/>
          <w:rFonts w:ascii="Times New Roman" w:eastAsia="Times New Roman" w:hAnsi="Times New Roman" w:cs="Times New Roman"/>
          <w:sz w:val="24"/>
          <w:szCs w:val="24"/>
        </w:rPr>
      </w:pPr>
      <w:ins w:id="105" w:author="Unknown">
        <w:r w:rsidRPr="007A2ED5">
          <w:rPr>
            <w:rFonts w:ascii="Times New Roman" w:eastAsia="Times New Roman" w:hAnsi="Times New Roman" w:cs="Times New Roman"/>
            <w:sz w:val="24"/>
            <w:szCs w:val="24"/>
          </w:rPr>
          <w:t>(До 7000 экземпляров.)</w:t>
        </w:r>
      </w:ins>
    </w:p>
    <w:p w:rsidR="007A2ED5" w:rsidRPr="007A2ED5" w:rsidRDefault="007A2ED5" w:rsidP="007A2ED5">
      <w:pPr>
        <w:spacing w:before="100" w:beforeAutospacing="1" w:after="100" w:afterAutospacing="1" w:line="420" w:lineRule="atLeast"/>
        <w:rPr>
          <w:ins w:id="106" w:author="Unknown"/>
          <w:rFonts w:ascii="Times New Roman" w:eastAsia="Times New Roman" w:hAnsi="Times New Roman" w:cs="Times New Roman"/>
          <w:sz w:val="24"/>
          <w:szCs w:val="24"/>
        </w:rPr>
      </w:pPr>
      <w:ins w:id="107" w:author="Unknown">
        <w:r w:rsidRPr="007A2ED5">
          <w:rPr>
            <w:rFonts w:ascii="Times New Roman" w:eastAsia="Times New Roman" w:hAnsi="Times New Roman" w:cs="Times New Roman"/>
            <w:sz w:val="24"/>
            <w:szCs w:val="24"/>
          </w:rPr>
          <w:t>Помощник ведущего. Время седьмой печати!</w:t>
        </w:r>
      </w:ins>
    </w:p>
    <w:p w:rsidR="007A2ED5" w:rsidRPr="007A2ED5" w:rsidRDefault="007A2ED5" w:rsidP="007A2ED5">
      <w:pPr>
        <w:spacing w:before="100" w:beforeAutospacing="1" w:after="100" w:afterAutospacing="1" w:line="420" w:lineRule="atLeast"/>
        <w:rPr>
          <w:ins w:id="108" w:author="Unknown"/>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anchor distT="76200" distB="76200" distL="76200" distR="76200" simplePos="0" relativeHeight="251658240" behindDoc="0" locked="0" layoutInCell="1" allowOverlap="0">
            <wp:simplePos x="0" y="0"/>
            <wp:positionH relativeFrom="column">
              <wp:align>left</wp:align>
            </wp:positionH>
            <wp:positionV relativeFrom="line">
              <wp:posOffset>0</wp:posOffset>
            </wp:positionV>
            <wp:extent cx="1895475" cy="3057525"/>
            <wp:effectExtent l="19050" t="0" r="9525" b="0"/>
            <wp:wrapSquare wrapText="bothSides"/>
            <wp:docPr id="3" name="Рисунок 3" descr="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1].jpg"/>
                    <pic:cNvPicPr>
                      <a:picLocks noChangeAspect="1" noChangeArrowheads="1"/>
                    </pic:cNvPicPr>
                  </pic:nvPicPr>
                  <pic:blipFill>
                    <a:blip r:embed="rId6"/>
                    <a:srcRect/>
                    <a:stretch>
                      <a:fillRect/>
                    </a:stretch>
                  </pic:blipFill>
                  <pic:spPr bwMode="auto">
                    <a:xfrm>
                      <a:off x="0" y="0"/>
                      <a:ext cx="1895475" cy="3057525"/>
                    </a:xfrm>
                    <a:prstGeom prst="rect">
                      <a:avLst/>
                    </a:prstGeom>
                    <a:noFill/>
                    <a:ln w="9525">
                      <a:noFill/>
                      <a:miter lim="800000"/>
                      <a:headEnd/>
                      <a:tailEnd/>
                    </a:ln>
                  </pic:spPr>
                </pic:pic>
              </a:graphicData>
            </a:graphic>
          </wp:anchor>
        </w:drawing>
      </w:r>
      <w:ins w:id="109" w:author="Unknown">
        <w:r w:rsidRPr="007A2ED5">
          <w:rPr>
            <w:rFonts w:ascii="Times New Roman" w:eastAsia="Times New Roman" w:hAnsi="Times New Roman" w:cs="Times New Roman"/>
            <w:sz w:val="24"/>
            <w:szCs w:val="24"/>
          </w:rPr>
          <w:t>Ведущий. В зените славы, когда ему не было и сорока, наш герой оставляет литературу, светскую жизнь, чтобы целиком посвятить себя описанию прошлого Отечества. В 1803 году он получил от императора официальное звание историографа и разрешение работать в архивах и библиотеках. Он считал историю наукой, которая должна воспитывать людей, наставлять их в повседневной жизни, и стремился создать доступное всем, увлекательное произведение, воздействующее на воображение и чувства, развивая патриотизм и нравственную чистоту. Огромный труд, созданный им, имел ошеломляющий успех у русской публики. Пушкин писал: "Все, даже светские женщины, бросались читать историю своего отечества, дотоле им неизвестную”. Александр Сергеевич не сомневался, что герой наш открыл древнюю Россию, как Колумб Америку.</w:t>
        </w:r>
      </w:ins>
    </w:p>
    <w:p w:rsidR="007A2ED5" w:rsidRPr="007A2ED5" w:rsidRDefault="007A2ED5" w:rsidP="007A2ED5">
      <w:pPr>
        <w:spacing w:before="100" w:beforeAutospacing="1" w:after="100" w:afterAutospacing="1" w:line="420" w:lineRule="atLeast"/>
        <w:rPr>
          <w:ins w:id="110" w:author="Unknown"/>
          <w:rFonts w:ascii="Times New Roman" w:eastAsia="Times New Roman" w:hAnsi="Times New Roman" w:cs="Times New Roman"/>
          <w:sz w:val="24"/>
          <w:szCs w:val="24"/>
        </w:rPr>
      </w:pPr>
      <w:ins w:id="111" w:author="Unknown">
        <w:r w:rsidRPr="007A2ED5">
          <w:rPr>
            <w:rFonts w:ascii="Times New Roman" w:eastAsia="Times New Roman" w:hAnsi="Times New Roman" w:cs="Times New Roman"/>
            <w:sz w:val="24"/>
            <w:szCs w:val="24"/>
          </w:rPr>
          <w:t>Итак, последний вопрос сегодняшней игры: как же назывался главный труд нашего героя?</w:t>
        </w:r>
      </w:ins>
    </w:p>
    <w:p w:rsidR="007A2ED5" w:rsidRPr="007A2ED5" w:rsidRDefault="007A2ED5" w:rsidP="007A2ED5">
      <w:pPr>
        <w:spacing w:before="100" w:beforeAutospacing="1" w:after="100" w:afterAutospacing="1" w:line="420" w:lineRule="atLeast"/>
        <w:rPr>
          <w:ins w:id="112" w:author="Unknown"/>
          <w:rFonts w:ascii="Times New Roman" w:eastAsia="Times New Roman" w:hAnsi="Times New Roman" w:cs="Times New Roman"/>
          <w:sz w:val="24"/>
          <w:szCs w:val="24"/>
        </w:rPr>
      </w:pPr>
      <w:ins w:id="113" w:author="Unknown">
        <w:r w:rsidRPr="007A2ED5">
          <w:rPr>
            <w:rFonts w:ascii="Times New Roman" w:eastAsia="Times New Roman" w:hAnsi="Times New Roman" w:cs="Times New Roman"/>
            <w:sz w:val="24"/>
            <w:szCs w:val="24"/>
          </w:rPr>
          <w:t>(«История государства Российского».)</w:t>
        </w:r>
      </w:ins>
    </w:p>
    <w:p w:rsidR="007A2ED5" w:rsidRPr="007A2ED5" w:rsidRDefault="007A2ED5" w:rsidP="007A2ED5">
      <w:pPr>
        <w:spacing w:before="100" w:beforeAutospacing="1" w:after="100" w:afterAutospacing="1" w:line="420" w:lineRule="atLeast"/>
        <w:rPr>
          <w:ins w:id="114" w:author="Unknown"/>
          <w:rFonts w:ascii="Times New Roman" w:eastAsia="Times New Roman" w:hAnsi="Times New Roman" w:cs="Times New Roman"/>
          <w:sz w:val="24"/>
          <w:szCs w:val="24"/>
        </w:rPr>
      </w:pPr>
      <w:ins w:id="115" w:author="Unknown">
        <w:r w:rsidRPr="007A2ED5">
          <w:rPr>
            <w:rFonts w:ascii="Times New Roman" w:eastAsia="Times New Roman" w:hAnsi="Times New Roman" w:cs="Times New Roman"/>
            <w:sz w:val="24"/>
            <w:szCs w:val="24"/>
          </w:rPr>
          <w:t>Ведущий (в случае равенства количества печатей к концу игры).</w:t>
        </w:r>
      </w:ins>
    </w:p>
    <w:p w:rsidR="007A2ED5" w:rsidRPr="007A2ED5" w:rsidRDefault="007A2ED5" w:rsidP="007A2ED5">
      <w:pPr>
        <w:spacing w:before="100" w:beforeAutospacing="1" w:after="100" w:afterAutospacing="1" w:line="420" w:lineRule="atLeast"/>
        <w:rPr>
          <w:ins w:id="116" w:author="Unknown"/>
          <w:rFonts w:ascii="Times New Roman" w:eastAsia="Times New Roman" w:hAnsi="Times New Roman" w:cs="Times New Roman"/>
          <w:sz w:val="24"/>
          <w:szCs w:val="24"/>
        </w:rPr>
      </w:pPr>
      <w:ins w:id="117" w:author="Unknown">
        <w:r w:rsidRPr="007A2ED5">
          <w:rPr>
            <w:rFonts w:ascii="Times New Roman" w:eastAsia="Times New Roman" w:hAnsi="Times New Roman" w:cs="Times New Roman"/>
            <w:sz w:val="24"/>
            <w:szCs w:val="24"/>
          </w:rPr>
          <w:t>— Лидеров в нашей игре оказалось двое (трое), но победитель может быть только один, а значит, мы по традиции прибегнем к дополнительному испытанию, и соревнование продолжится до первого неверного ответа.</w:t>
        </w:r>
      </w:ins>
    </w:p>
    <w:p w:rsidR="007A2ED5" w:rsidRPr="007A2ED5" w:rsidRDefault="007A2ED5" w:rsidP="007A2ED5">
      <w:pPr>
        <w:spacing w:before="100" w:beforeAutospacing="1" w:after="100" w:afterAutospacing="1" w:line="420" w:lineRule="atLeast"/>
        <w:rPr>
          <w:ins w:id="118" w:author="Unknown"/>
          <w:rFonts w:ascii="Times New Roman" w:eastAsia="Times New Roman" w:hAnsi="Times New Roman" w:cs="Times New Roman"/>
          <w:sz w:val="24"/>
          <w:szCs w:val="24"/>
        </w:rPr>
      </w:pPr>
      <w:ins w:id="119" w:author="Unknown">
        <w:r w:rsidRPr="007A2ED5">
          <w:rPr>
            <w:rFonts w:ascii="Times New Roman" w:eastAsia="Times New Roman" w:hAnsi="Times New Roman" w:cs="Times New Roman"/>
            <w:b/>
            <w:bCs/>
            <w:sz w:val="24"/>
            <w:szCs w:val="24"/>
          </w:rPr>
          <w:t>Дополнительные вопросы</w:t>
        </w:r>
      </w:ins>
    </w:p>
    <w:p w:rsidR="007A2ED5" w:rsidRPr="007A2ED5" w:rsidRDefault="007A2ED5" w:rsidP="007A2ED5">
      <w:pPr>
        <w:spacing w:before="100" w:beforeAutospacing="1" w:after="100" w:afterAutospacing="1" w:line="420" w:lineRule="atLeast"/>
        <w:rPr>
          <w:ins w:id="120" w:author="Unknown"/>
          <w:rFonts w:ascii="Times New Roman" w:eastAsia="Times New Roman" w:hAnsi="Times New Roman" w:cs="Times New Roman"/>
          <w:sz w:val="24"/>
          <w:szCs w:val="24"/>
        </w:rPr>
      </w:pPr>
      <w:ins w:id="121" w:author="Unknown">
        <w:r w:rsidRPr="007A2ED5">
          <w:rPr>
            <w:rFonts w:ascii="Times New Roman" w:eastAsia="Times New Roman" w:hAnsi="Times New Roman" w:cs="Times New Roman"/>
            <w:sz w:val="24"/>
            <w:szCs w:val="24"/>
          </w:rPr>
          <w:t>1. Сколько томов включает в себя «История государства Российского»?</w:t>
        </w:r>
      </w:ins>
    </w:p>
    <w:p w:rsidR="007A2ED5" w:rsidRPr="007A2ED5" w:rsidRDefault="007A2ED5" w:rsidP="007A2ED5">
      <w:pPr>
        <w:spacing w:before="100" w:beforeAutospacing="1" w:after="100" w:afterAutospacing="1" w:line="420" w:lineRule="atLeast"/>
        <w:rPr>
          <w:ins w:id="122" w:author="Unknown"/>
          <w:rFonts w:ascii="Times New Roman" w:eastAsia="Times New Roman" w:hAnsi="Times New Roman" w:cs="Times New Roman"/>
          <w:sz w:val="24"/>
          <w:szCs w:val="24"/>
        </w:rPr>
      </w:pPr>
      <w:ins w:id="123" w:author="Unknown">
        <w:r w:rsidRPr="007A2ED5">
          <w:rPr>
            <w:rFonts w:ascii="Times New Roman" w:eastAsia="Times New Roman" w:hAnsi="Times New Roman" w:cs="Times New Roman"/>
            <w:sz w:val="24"/>
            <w:szCs w:val="24"/>
          </w:rPr>
          <w:t>(12 томов.)</w:t>
        </w:r>
      </w:ins>
    </w:p>
    <w:p w:rsidR="007A2ED5" w:rsidRPr="007A2ED5" w:rsidRDefault="007A2ED5" w:rsidP="007A2ED5">
      <w:pPr>
        <w:spacing w:before="100" w:beforeAutospacing="1" w:after="100" w:afterAutospacing="1" w:line="420" w:lineRule="atLeast"/>
        <w:rPr>
          <w:ins w:id="124" w:author="Unknown"/>
          <w:rFonts w:ascii="Times New Roman" w:eastAsia="Times New Roman" w:hAnsi="Times New Roman" w:cs="Times New Roman"/>
          <w:sz w:val="24"/>
          <w:szCs w:val="24"/>
        </w:rPr>
      </w:pPr>
      <w:ins w:id="125" w:author="Unknown">
        <w:r w:rsidRPr="007A2ED5">
          <w:rPr>
            <w:rFonts w:ascii="Times New Roman" w:eastAsia="Times New Roman" w:hAnsi="Times New Roman" w:cs="Times New Roman"/>
            <w:sz w:val="24"/>
            <w:szCs w:val="24"/>
          </w:rPr>
          <w:t>2. В каждом томе своей «Истории...» герой наш поместил подробные примечания, в которых привёл содержание летописей и других документов. Почему эти примечания стали так важны после войны 1812 года?</w:t>
        </w:r>
      </w:ins>
    </w:p>
    <w:p w:rsidR="007A2ED5" w:rsidRPr="007A2ED5" w:rsidRDefault="007A2ED5" w:rsidP="007A2ED5">
      <w:pPr>
        <w:spacing w:before="100" w:beforeAutospacing="1" w:after="100" w:afterAutospacing="1" w:line="420" w:lineRule="atLeast"/>
        <w:rPr>
          <w:ins w:id="126" w:author="Unknown"/>
          <w:rFonts w:ascii="Times New Roman" w:eastAsia="Times New Roman" w:hAnsi="Times New Roman" w:cs="Times New Roman"/>
          <w:sz w:val="24"/>
          <w:szCs w:val="24"/>
        </w:rPr>
      </w:pPr>
      <w:ins w:id="127" w:author="Unknown">
        <w:r w:rsidRPr="007A2ED5">
          <w:rPr>
            <w:rFonts w:ascii="Times New Roman" w:eastAsia="Times New Roman" w:hAnsi="Times New Roman" w:cs="Times New Roman"/>
            <w:sz w:val="24"/>
            <w:szCs w:val="24"/>
          </w:rPr>
          <w:t>(Потому что многие старинные рукописи погибли при пожаре Москвы в 1812 году, и их содержание можно узнать лишь из книги нашего героя.)</w:t>
        </w:r>
      </w:ins>
    </w:p>
    <w:p w:rsidR="007A2ED5" w:rsidRPr="007A2ED5" w:rsidRDefault="007A2ED5" w:rsidP="007A2ED5">
      <w:pPr>
        <w:spacing w:before="100" w:beforeAutospacing="1" w:after="100" w:afterAutospacing="1" w:line="420" w:lineRule="atLeast"/>
        <w:rPr>
          <w:ins w:id="128" w:author="Unknown"/>
          <w:rFonts w:ascii="Times New Roman" w:eastAsia="Times New Roman" w:hAnsi="Times New Roman" w:cs="Times New Roman"/>
          <w:sz w:val="24"/>
          <w:szCs w:val="24"/>
        </w:rPr>
      </w:pPr>
      <w:ins w:id="129" w:author="Unknown">
        <w:r w:rsidRPr="007A2ED5">
          <w:rPr>
            <w:rFonts w:ascii="Times New Roman" w:eastAsia="Times New Roman" w:hAnsi="Times New Roman" w:cs="Times New Roman"/>
            <w:sz w:val="24"/>
            <w:szCs w:val="24"/>
          </w:rPr>
          <w:lastRenderedPageBreak/>
          <w:t>(Демонстрируется репродукция гравюры с изображением московского пожара 1812 года.)</w:t>
        </w:r>
      </w:ins>
    </w:p>
    <w:p w:rsidR="007A2ED5" w:rsidRPr="007A2ED5" w:rsidRDefault="007A2ED5" w:rsidP="007A2ED5">
      <w:pPr>
        <w:spacing w:before="100" w:beforeAutospacing="1" w:after="100" w:afterAutospacing="1" w:line="420" w:lineRule="atLeast"/>
        <w:rPr>
          <w:ins w:id="130" w:author="Unknown"/>
          <w:rFonts w:ascii="Times New Roman" w:eastAsia="Times New Roman" w:hAnsi="Times New Roman" w:cs="Times New Roman"/>
          <w:sz w:val="24"/>
          <w:szCs w:val="24"/>
        </w:rPr>
      </w:pPr>
      <w:ins w:id="131" w:author="Unknown">
        <w:r w:rsidRPr="007A2ED5">
          <w:rPr>
            <w:rFonts w:ascii="Times New Roman" w:eastAsia="Times New Roman" w:hAnsi="Times New Roman" w:cs="Times New Roman"/>
            <w:sz w:val="24"/>
            <w:szCs w:val="24"/>
          </w:rPr>
          <w:t>3. В 1818 году наш герой был избран почётным членом Петербургской Академии наук. А по чьей инициативе эта академия была создана?</w:t>
        </w:r>
      </w:ins>
    </w:p>
    <w:p w:rsidR="007A2ED5" w:rsidRPr="007A2ED5" w:rsidRDefault="007A2ED5" w:rsidP="007A2ED5">
      <w:pPr>
        <w:spacing w:before="100" w:beforeAutospacing="1" w:after="100" w:afterAutospacing="1" w:line="420" w:lineRule="atLeast"/>
        <w:rPr>
          <w:ins w:id="132" w:author="Unknown"/>
          <w:rFonts w:ascii="Times New Roman" w:eastAsia="Times New Roman" w:hAnsi="Times New Roman" w:cs="Times New Roman"/>
          <w:sz w:val="24"/>
          <w:szCs w:val="24"/>
        </w:rPr>
      </w:pPr>
      <w:ins w:id="133" w:author="Unknown">
        <w:r w:rsidRPr="007A2ED5">
          <w:rPr>
            <w:rFonts w:ascii="Times New Roman" w:eastAsia="Times New Roman" w:hAnsi="Times New Roman" w:cs="Times New Roman"/>
            <w:sz w:val="24"/>
            <w:szCs w:val="24"/>
          </w:rPr>
          <w:t>(Императора Петра I.)</w:t>
        </w:r>
      </w:ins>
    </w:p>
    <w:p w:rsidR="007A2ED5" w:rsidRPr="007A2ED5" w:rsidRDefault="007A2ED5" w:rsidP="007A2ED5">
      <w:pPr>
        <w:spacing w:before="100" w:beforeAutospacing="1" w:after="100" w:afterAutospacing="1" w:line="420" w:lineRule="atLeast"/>
        <w:rPr>
          <w:ins w:id="134" w:author="Unknown"/>
          <w:rFonts w:ascii="Times New Roman" w:eastAsia="Times New Roman" w:hAnsi="Times New Roman" w:cs="Times New Roman"/>
          <w:sz w:val="24"/>
          <w:szCs w:val="24"/>
        </w:rPr>
      </w:pPr>
      <w:ins w:id="135" w:author="Unknown">
        <w:r w:rsidRPr="007A2ED5">
          <w:rPr>
            <w:rFonts w:ascii="Times New Roman" w:eastAsia="Times New Roman" w:hAnsi="Times New Roman" w:cs="Times New Roman"/>
            <w:sz w:val="24"/>
            <w:szCs w:val="24"/>
          </w:rPr>
          <w:t>(Демонстрируется портрет Петра I.)</w:t>
        </w:r>
      </w:ins>
    </w:p>
    <w:p w:rsidR="007A2ED5" w:rsidRPr="007A2ED5" w:rsidRDefault="007A2ED5" w:rsidP="007A2ED5">
      <w:pPr>
        <w:spacing w:before="100" w:beforeAutospacing="1" w:after="100" w:afterAutospacing="1" w:line="420" w:lineRule="atLeast"/>
        <w:rPr>
          <w:ins w:id="136" w:author="Unknown"/>
          <w:rFonts w:ascii="Times New Roman" w:eastAsia="Times New Roman" w:hAnsi="Times New Roman" w:cs="Times New Roman"/>
          <w:sz w:val="24"/>
          <w:szCs w:val="24"/>
        </w:rPr>
      </w:pPr>
      <w:ins w:id="137" w:author="Unknown">
        <w:r w:rsidRPr="007A2ED5">
          <w:rPr>
            <w:rFonts w:ascii="Times New Roman" w:eastAsia="Times New Roman" w:hAnsi="Times New Roman" w:cs="Times New Roman"/>
            <w:sz w:val="24"/>
            <w:szCs w:val="24"/>
          </w:rPr>
          <w:t>4. Наш герой написал несколько исторических повестей, среди которых такое блестящее произведение, как «Марфа Посадница». Какое событие российской истории описано в этой книге?</w:t>
        </w:r>
      </w:ins>
    </w:p>
    <w:p w:rsidR="007A2ED5" w:rsidRPr="007A2ED5" w:rsidRDefault="007A2ED5" w:rsidP="007A2ED5">
      <w:pPr>
        <w:spacing w:before="100" w:beforeAutospacing="1" w:after="100" w:afterAutospacing="1" w:line="420" w:lineRule="atLeast"/>
        <w:rPr>
          <w:ins w:id="138" w:author="Unknown"/>
          <w:rFonts w:ascii="Times New Roman" w:eastAsia="Times New Roman" w:hAnsi="Times New Roman" w:cs="Times New Roman"/>
          <w:sz w:val="24"/>
          <w:szCs w:val="24"/>
        </w:rPr>
      </w:pPr>
      <w:ins w:id="139" w:author="Unknown">
        <w:r w:rsidRPr="007A2ED5">
          <w:rPr>
            <w:rFonts w:ascii="Times New Roman" w:eastAsia="Times New Roman" w:hAnsi="Times New Roman" w:cs="Times New Roman"/>
            <w:sz w:val="24"/>
            <w:szCs w:val="24"/>
          </w:rPr>
          <w:t>(Ликвидация самостоятельности Новгорода.)</w:t>
        </w:r>
      </w:ins>
    </w:p>
    <w:p w:rsidR="007A2ED5" w:rsidRPr="007A2ED5" w:rsidRDefault="007A2ED5" w:rsidP="007A2ED5">
      <w:pPr>
        <w:spacing w:before="100" w:beforeAutospacing="1" w:after="100" w:afterAutospacing="1" w:line="420" w:lineRule="atLeast"/>
        <w:rPr>
          <w:ins w:id="140" w:author="Unknown"/>
          <w:rFonts w:ascii="Times New Roman" w:eastAsia="Times New Roman" w:hAnsi="Times New Roman" w:cs="Times New Roman"/>
          <w:sz w:val="24"/>
          <w:szCs w:val="24"/>
        </w:rPr>
      </w:pPr>
      <w:ins w:id="141" w:author="Unknown">
        <w:r w:rsidRPr="007A2ED5">
          <w:rPr>
            <w:rFonts w:ascii="Times New Roman" w:eastAsia="Times New Roman" w:hAnsi="Times New Roman" w:cs="Times New Roman"/>
            <w:sz w:val="24"/>
            <w:szCs w:val="24"/>
          </w:rPr>
          <w:t>(Демонстрируется репродукция иллюстрации к «Марфе Посаднице».)</w:t>
        </w:r>
      </w:ins>
    </w:p>
    <w:p w:rsidR="007A2ED5" w:rsidRPr="007A2ED5" w:rsidRDefault="007A2ED5" w:rsidP="007A2ED5">
      <w:pPr>
        <w:spacing w:before="100" w:beforeAutospacing="1" w:after="100" w:afterAutospacing="1" w:line="420" w:lineRule="atLeast"/>
        <w:rPr>
          <w:ins w:id="142" w:author="Unknown"/>
          <w:rFonts w:ascii="Times New Roman" w:eastAsia="Times New Roman" w:hAnsi="Times New Roman" w:cs="Times New Roman"/>
          <w:sz w:val="24"/>
          <w:szCs w:val="24"/>
        </w:rPr>
      </w:pPr>
      <w:ins w:id="143" w:author="Unknown">
        <w:r w:rsidRPr="007A2ED5">
          <w:rPr>
            <w:rFonts w:ascii="Times New Roman" w:eastAsia="Times New Roman" w:hAnsi="Times New Roman" w:cs="Times New Roman"/>
            <w:sz w:val="24"/>
            <w:szCs w:val="24"/>
          </w:rPr>
          <w:t>5. Назовите наиболее известную повесть нашего героя — о девушке, утопившейся в пруду из-за неразделённой любви.</w:t>
        </w:r>
      </w:ins>
    </w:p>
    <w:p w:rsidR="007A2ED5" w:rsidRPr="007A2ED5" w:rsidRDefault="007A2ED5" w:rsidP="007A2ED5">
      <w:pPr>
        <w:spacing w:before="100" w:beforeAutospacing="1" w:after="100" w:afterAutospacing="1" w:line="420" w:lineRule="atLeast"/>
        <w:rPr>
          <w:ins w:id="144" w:author="Unknown"/>
          <w:rFonts w:ascii="Times New Roman" w:eastAsia="Times New Roman" w:hAnsi="Times New Roman" w:cs="Times New Roman"/>
          <w:sz w:val="24"/>
          <w:szCs w:val="24"/>
        </w:rPr>
      </w:pPr>
      <w:ins w:id="145" w:author="Unknown">
        <w:r w:rsidRPr="007A2ED5">
          <w:rPr>
            <w:rFonts w:ascii="Times New Roman" w:eastAsia="Times New Roman" w:hAnsi="Times New Roman" w:cs="Times New Roman"/>
            <w:sz w:val="24"/>
            <w:szCs w:val="24"/>
          </w:rPr>
          <w:t>(«Бедная Лиза».)</w:t>
        </w:r>
      </w:ins>
    </w:p>
    <w:p w:rsidR="007A2ED5" w:rsidRPr="007A2ED5" w:rsidRDefault="007A2ED5" w:rsidP="007A2ED5">
      <w:pPr>
        <w:spacing w:before="100" w:beforeAutospacing="1" w:after="100" w:afterAutospacing="1" w:line="420" w:lineRule="atLeast"/>
        <w:rPr>
          <w:ins w:id="146" w:author="Unknown"/>
          <w:rFonts w:ascii="Times New Roman" w:eastAsia="Times New Roman" w:hAnsi="Times New Roman" w:cs="Times New Roman"/>
          <w:sz w:val="24"/>
          <w:szCs w:val="24"/>
        </w:rPr>
      </w:pPr>
      <w:ins w:id="147" w:author="Unknown">
        <w:r w:rsidRPr="007A2ED5">
          <w:rPr>
            <w:rFonts w:ascii="Times New Roman" w:eastAsia="Times New Roman" w:hAnsi="Times New Roman" w:cs="Times New Roman"/>
            <w:sz w:val="24"/>
            <w:szCs w:val="24"/>
          </w:rPr>
          <w:t>(Демонстрируется репродукция иллюстрации к «Бедной Лизе».)</w:t>
        </w:r>
      </w:ins>
    </w:p>
    <w:p w:rsidR="007A2ED5" w:rsidRPr="007A2ED5" w:rsidRDefault="007A2ED5" w:rsidP="007A2ED5">
      <w:pPr>
        <w:spacing w:before="100" w:beforeAutospacing="1" w:after="100" w:afterAutospacing="1" w:line="420" w:lineRule="atLeast"/>
        <w:rPr>
          <w:ins w:id="148" w:author="Unknown"/>
          <w:rFonts w:ascii="Times New Roman" w:eastAsia="Times New Roman" w:hAnsi="Times New Roman" w:cs="Times New Roman"/>
          <w:sz w:val="24"/>
          <w:szCs w:val="24"/>
        </w:rPr>
      </w:pPr>
      <w:ins w:id="149" w:author="Unknown">
        <w:r w:rsidRPr="007A2ED5">
          <w:rPr>
            <w:rFonts w:ascii="Times New Roman" w:eastAsia="Times New Roman" w:hAnsi="Times New Roman" w:cs="Times New Roman"/>
            <w:sz w:val="24"/>
            <w:szCs w:val="24"/>
          </w:rPr>
          <w:t>6. Во время игры был назван один из журналов, издававшихся нашим героем, — «Московский журнал». А как именовался второй, который можно считать находкой нового типа, где соседствовали литература, политика, наука?</w:t>
        </w:r>
      </w:ins>
    </w:p>
    <w:p w:rsidR="007A2ED5" w:rsidRPr="007A2ED5" w:rsidRDefault="007A2ED5" w:rsidP="007A2ED5">
      <w:pPr>
        <w:spacing w:before="100" w:beforeAutospacing="1" w:after="100" w:afterAutospacing="1" w:line="420" w:lineRule="atLeast"/>
        <w:rPr>
          <w:ins w:id="150" w:author="Unknown"/>
          <w:rFonts w:ascii="Times New Roman" w:eastAsia="Times New Roman" w:hAnsi="Times New Roman" w:cs="Times New Roman"/>
          <w:sz w:val="24"/>
          <w:szCs w:val="24"/>
        </w:rPr>
      </w:pPr>
      <w:ins w:id="151" w:author="Unknown">
        <w:r w:rsidRPr="007A2ED5">
          <w:rPr>
            <w:rFonts w:ascii="Times New Roman" w:eastAsia="Times New Roman" w:hAnsi="Times New Roman" w:cs="Times New Roman"/>
            <w:sz w:val="24"/>
            <w:szCs w:val="24"/>
          </w:rPr>
          <w:t>(«Вестник Европы».)</w:t>
        </w:r>
      </w:ins>
    </w:p>
    <w:p w:rsidR="007A2ED5" w:rsidRPr="007A2ED5" w:rsidRDefault="007A2ED5" w:rsidP="007A2ED5">
      <w:pPr>
        <w:spacing w:before="100" w:beforeAutospacing="1" w:after="100" w:afterAutospacing="1" w:line="420" w:lineRule="atLeast"/>
        <w:rPr>
          <w:ins w:id="152" w:author="Unknown"/>
          <w:rFonts w:ascii="Times New Roman" w:eastAsia="Times New Roman" w:hAnsi="Times New Roman" w:cs="Times New Roman"/>
          <w:sz w:val="24"/>
          <w:szCs w:val="24"/>
        </w:rPr>
      </w:pPr>
      <w:ins w:id="153" w:author="Unknown">
        <w:r w:rsidRPr="007A2ED5">
          <w:rPr>
            <w:rFonts w:ascii="Times New Roman" w:eastAsia="Times New Roman" w:hAnsi="Times New Roman" w:cs="Times New Roman"/>
            <w:sz w:val="24"/>
            <w:szCs w:val="24"/>
          </w:rPr>
          <w:t xml:space="preserve">Ведущий. Наконец мы выяснили, что героем сегодняшней игры был Николай Михайлович Карамзин, известнейший писатель, перед которым преклонялись, у которого учились, которому подражали, но наибольшую </w:t>
        </w:r>
        <w:proofErr w:type="gramStart"/>
        <w:r w:rsidRPr="007A2ED5">
          <w:rPr>
            <w:rFonts w:ascii="Times New Roman" w:eastAsia="Times New Roman" w:hAnsi="Times New Roman" w:cs="Times New Roman"/>
            <w:sz w:val="24"/>
            <w:szCs w:val="24"/>
          </w:rPr>
          <w:t>славу</w:t>
        </w:r>
        <w:proofErr w:type="gramEnd"/>
        <w:r w:rsidRPr="007A2ED5">
          <w:rPr>
            <w:rFonts w:ascii="Times New Roman" w:eastAsia="Times New Roman" w:hAnsi="Times New Roman" w:cs="Times New Roman"/>
            <w:sz w:val="24"/>
            <w:szCs w:val="24"/>
          </w:rPr>
          <w:t xml:space="preserve"> которому принесло главное творение его жизни — «История государства Российского». Это его А.С. Пушкин назвал "первым историком и последним летописцем” России.</w:t>
        </w:r>
      </w:ins>
    </w:p>
    <w:p w:rsidR="007A2ED5" w:rsidRPr="007A2ED5" w:rsidRDefault="007A2ED5" w:rsidP="007A2ED5">
      <w:pPr>
        <w:spacing w:before="100" w:beforeAutospacing="1" w:after="100" w:afterAutospacing="1" w:line="420" w:lineRule="atLeast"/>
        <w:rPr>
          <w:ins w:id="154" w:author="Unknown"/>
          <w:rFonts w:ascii="Times New Roman" w:eastAsia="Times New Roman" w:hAnsi="Times New Roman" w:cs="Times New Roman"/>
          <w:sz w:val="24"/>
          <w:szCs w:val="24"/>
        </w:rPr>
      </w:pPr>
      <w:ins w:id="155" w:author="Unknown">
        <w:r w:rsidRPr="007A2ED5">
          <w:rPr>
            <w:rFonts w:ascii="Times New Roman" w:eastAsia="Times New Roman" w:hAnsi="Times New Roman" w:cs="Times New Roman"/>
            <w:sz w:val="24"/>
            <w:szCs w:val="24"/>
          </w:rPr>
          <w:t>(Демонстрируется портрет Н.М. Карамзина.)</w:t>
        </w:r>
      </w:ins>
    </w:p>
    <w:p w:rsidR="007A2ED5" w:rsidRPr="007A2ED5" w:rsidRDefault="007A2ED5" w:rsidP="007A2ED5">
      <w:pPr>
        <w:spacing w:before="100" w:beforeAutospacing="1" w:after="100" w:afterAutospacing="1" w:line="420" w:lineRule="atLeast"/>
        <w:rPr>
          <w:ins w:id="156" w:author="Unknown"/>
          <w:rFonts w:ascii="Times New Roman" w:eastAsia="Times New Roman" w:hAnsi="Times New Roman" w:cs="Times New Roman"/>
          <w:sz w:val="24"/>
          <w:szCs w:val="24"/>
        </w:rPr>
      </w:pPr>
      <w:ins w:id="157" w:author="Unknown">
        <w:r w:rsidRPr="007A2ED5">
          <w:rPr>
            <w:rFonts w:ascii="Times New Roman" w:eastAsia="Times New Roman" w:hAnsi="Times New Roman" w:cs="Times New Roman"/>
            <w:sz w:val="24"/>
            <w:szCs w:val="24"/>
          </w:rPr>
          <w:t>http://lit.1september.ru/article.php?ID=200403307</w:t>
        </w:r>
      </w:ins>
    </w:p>
    <w:p w:rsidR="007A2ED5" w:rsidRPr="007A2ED5" w:rsidRDefault="007A2ED5" w:rsidP="007A2ED5">
      <w:pPr>
        <w:spacing w:after="0" w:line="240" w:lineRule="auto"/>
        <w:rPr>
          <w:ins w:id="158" w:author="Unknown"/>
          <w:rFonts w:ascii="Times New Roman" w:eastAsia="Times New Roman" w:hAnsi="Times New Roman" w:cs="Times New Roman"/>
          <w:sz w:val="24"/>
          <w:szCs w:val="24"/>
        </w:rPr>
      </w:pP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E957B8" w:rsidRDefault="00E957B8" w:rsidP="00E957B8">
      <w:pPr>
        <w:pStyle w:val="a3"/>
        <w:shd w:val="clear" w:color="auto" w:fill="FFFFFF"/>
        <w:spacing w:before="0" w:beforeAutospacing="0" w:after="150" w:afterAutospacing="0"/>
        <w:rPr>
          <w:rFonts w:ascii="Helvetica" w:hAnsi="Helvetica" w:cs="Helvetica"/>
          <w:color w:val="333333"/>
          <w:sz w:val="21"/>
          <w:szCs w:val="21"/>
        </w:rPr>
      </w:pPr>
    </w:p>
    <w:p w:rsidR="00E957B8" w:rsidRDefault="00E957B8"/>
    <w:sectPr w:rsidR="00E957B8" w:rsidSect="00FA0A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4504A"/>
    <w:multiLevelType w:val="multilevel"/>
    <w:tmpl w:val="F94C7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1E5A89"/>
    <w:multiLevelType w:val="multilevel"/>
    <w:tmpl w:val="FAC4F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4F3D63"/>
    <w:multiLevelType w:val="multilevel"/>
    <w:tmpl w:val="A4F4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B4345A"/>
    <w:multiLevelType w:val="multilevel"/>
    <w:tmpl w:val="4336D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0B565B"/>
    <w:multiLevelType w:val="multilevel"/>
    <w:tmpl w:val="405452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786010"/>
    <w:multiLevelType w:val="multilevel"/>
    <w:tmpl w:val="371CB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FE2F4F"/>
    <w:multiLevelType w:val="multilevel"/>
    <w:tmpl w:val="37D07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13146D"/>
    <w:multiLevelType w:val="multilevel"/>
    <w:tmpl w:val="7B4CB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329316E"/>
    <w:multiLevelType w:val="multilevel"/>
    <w:tmpl w:val="FAA2E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0B5069"/>
    <w:multiLevelType w:val="multilevel"/>
    <w:tmpl w:val="AA448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E746EA7"/>
    <w:multiLevelType w:val="multilevel"/>
    <w:tmpl w:val="8D64D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4"/>
  </w:num>
  <w:num w:numId="4">
    <w:abstractNumId w:val="6"/>
  </w:num>
  <w:num w:numId="5">
    <w:abstractNumId w:val="7"/>
  </w:num>
  <w:num w:numId="6">
    <w:abstractNumId w:val="10"/>
  </w:num>
  <w:num w:numId="7">
    <w:abstractNumId w:val="3"/>
  </w:num>
  <w:num w:numId="8">
    <w:abstractNumId w:val="1"/>
  </w:num>
  <w:num w:numId="9">
    <w:abstractNumId w:val="2"/>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2B0B"/>
    <w:rsid w:val="000F4629"/>
    <w:rsid w:val="00132B0B"/>
    <w:rsid w:val="002027E9"/>
    <w:rsid w:val="007A2ED5"/>
    <w:rsid w:val="00A14FF7"/>
    <w:rsid w:val="00C858CF"/>
    <w:rsid w:val="00E957B8"/>
    <w:rsid w:val="00FA0A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A7C"/>
  </w:style>
  <w:style w:type="paragraph" w:styleId="1">
    <w:name w:val="heading 1"/>
    <w:basedOn w:val="a"/>
    <w:link w:val="10"/>
    <w:uiPriority w:val="9"/>
    <w:qFormat/>
    <w:rsid w:val="007A2E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2B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Title"/>
    <w:basedOn w:val="a"/>
    <w:next w:val="a"/>
    <w:link w:val="a5"/>
    <w:uiPriority w:val="10"/>
    <w:qFormat/>
    <w:rsid w:val="00E957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E957B8"/>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7A2ED5"/>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14072695">
      <w:bodyDiv w:val="1"/>
      <w:marLeft w:val="0"/>
      <w:marRight w:val="0"/>
      <w:marTop w:val="0"/>
      <w:marBottom w:val="0"/>
      <w:divBdr>
        <w:top w:val="none" w:sz="0" w:space="0" w:color="auto"/>
        <w:left w:val="none" w:sz="0" w:space="0" w:color="auto"/>
        <w:bottom w:val="none" w:sz="0" w:space="0" w:color="auto"/>
        <w:right w:val="none" w:sz="0" w:space="0" w:color="auto"/>
      </w:divBdr>
    </w:div>
    <w:div w:id="1415592261">
      <w:bodyDiv w:val="1"/>
      <w:marLeft w:val="0"/>
      <w:marRight w:val="0"/>
      <w:marTop w:val="0"/>
      <w:marBottom w:val="0"/>
      <w:divBdr>
        <w:top w:val="none" w:sz="0" w:space="0" w:color="auto"/>
        <w:left w:val="none" w:sz="0" w:space="0" w:color="auto"/>
        <w:bottom w:val="none" w:sz="0" w:space="0" w:color="auto"/>
        <w:right w:val="none" w:sz="0" w:space="0" w:color="auto"/>
      </w:divBdr>
    </w:div>
    <w:div w:id="2094423619">
      <w:bodyDiv w:val="1"/>
      <w:marLeft w:val="0"/>
      <w:marRight w:val="0"/>
      <w:marTop w:val="0"/>
      <w:marBottom w:val="0"/>
      <w:divBdr>
        <w:top w:val="none" w:sz="0" w:space="0" w:color="auto"/>
        <w:left w:val="none" w:sz="0" w:space="0" w:color="auto"/>
        <w:bottom w:val="none" w:sz="0" w:space="0" w:color="auto"/>
        <w:right w:val="none" w:sz="0" w:space="0" w:color="auto"/>
      </w:divBdr>
      <w:divsChild>
        <w:div w:id="461777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4280</Words>
  <Characters>24401</Characters>
  <Application>Microsoft Office Word</Application>
  <DocSecurity>0</DocSecurity>
  <Lines>203</Lines>
  <Paragraphs>57</Paragraphs>
  <ScaleCrop>false</ScaleCrop>
  <Company/>
  <LinksUpToDate>false</LinksUpToDate>
  <CharactersWithSpaces>28624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Win7x64</dc:creator>
  <cp:keywords/>
  <dc:description/>
  <cp:lastModifiedBy>Win7x64</cp:lastModifiedBy>
  <cp:revision>9</cp:revision>
  <cp:lastPrinted>2021-11-17T16:33:00Z</cp:lastPrinted>
  <dcterms:created xsi:type="dcterms:W3CDTF">2021-11-14T17:58:00Z</dcterms:created>
  <dcterms:modified xsi:type="dcterms:W3CDTF">2021-11-17T16:34:00Z</dcterms:modified>
</cp:coreProperties>
</file>